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827D27">
        <w:rPr>
          <w:rFonts w:ascii="Arial" w:eastAsia="等线" w:hAnsi="Arial" w:cs="Arial" w:hint="eastAsia"/>
          <w:b/>
          <w:noProof/>
          <w:color w:val="000000"/>
          <w:lang w:val="en-GB"/>
        </w:rPr>
        <w:t>04181</w:t>
      </w:r>
      <w:ins w:id="0" w:author="CATT_dxy7" w:date="2020-06-02T09:56:00Z">
        <w:r w:rsidR="0010425B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r</w:t>
        </w:r>
      </w:ins>
      <w:ins w:id="1" w:author="CATT_dxy7" w:date="2020-06-02T10:25:00Z">
        <w:r w:rsidR="001F770A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0</w:t>
        </w:r>
      </w:ins>
      <w:ins w:id="2" w:author="CATT_dxy7" w:date="2020-06-03T08:47:00Z">
        <w:r w:rsidR="0049763A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2</w:t>
        </w:r>
      </w:ins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hAnsi="Arial" w:cs="Arial"/>
          <w:b/>
          <w:bCs/>
        </w:rPr>
        <w:t xml:space="preserve">June 01 - 12, 2020, </w:t>
      </w:r>
      <w:proofErr w:type="spellStart"/>
      <w:r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KI #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,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New 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Sol</w:t>
      </w:r>
      <w:r w:rsidR="007A1037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: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NWDAF decomposition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766B38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</w:p>
    <w:p w:rsidR="00240DA2" w:rsidRPr="00BD4EE1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BD4EE1" w:rsidRPr="00BD4EE1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eNA_ph2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T</w:t>
      </w:r>
      <w:r w:rsidR="004543FC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his contribution proposes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a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new s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olution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for 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Ke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>y Issue #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1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 xml:space="preserve"> 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BD4EE1" w:rsidRPr="00BD4EE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Logical decomposition of NWDAF and possible interactions between logical functions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In current TR 23.700-91, as proposed by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Key Issue #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, it is to be studied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whether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and how the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NWDAF function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further decomposed into logical (sub-</w:t>
      </w:r>
      <w:proofErr w:type="gramStart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)functions</w:t>
      </w:r>
      <w:proofErr w:type="gramEnd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. 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</w:p>
    <w:p w:rsidR="00AC42DC" w:rsidRPr="00AC42DC" w:rsidRDefault="00AC42DC" w:rsidP="00AC42DC">
      <w:pPr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As defined in TS 23.501,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“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NWDAF includes the following functionality: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NFs and AFs;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OAM;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NWDAF service registration and metadata exposure to NFs/AFs;</w:t>
      </w:r>
    </w:p>
    <w:p w:rsid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analytics information provisioning to NFs, AF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.</w:t>
      </w:r>
    </w:p>
    <w:p w:rsidR="00AC42DC" w:rsidRDefault="00AC42DC" w:rsidP="00AC42DC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details of the NWDAF functionality are defined in TS 23.288 [86].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”</w:t>
      </w:r>
    </w:p>
    <w:p w:rsidR="00621CAF" w:rsidRDefault="00AC42DC" w:rsidP="00A207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Based on that, the following logical (sub-</w:t>
      </w:r>
      <w:proofErr w:type="gramStart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)functions</w:t>
      </w:r>
      <w:proofErr w:type="gramEnd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are proposed for the NWDAF decomposition: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 Collect data from the NFs for analytics.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ins w:id="3" w:author="CATT_dxy7" w:date="2020-06-03T12:16:00Z">
        <w:r w:rsidR="00201EFD">
          <w:rPr>
            <w:rFonts w:hint="eastAsia"/>
            <w:lang w:eastAsia="zh-CN"/>
          </w:rPr>
          <w:t>M</w:t>
        </w:r>
      </w:ins>
      <w:r>
        <w:rPr>
          <w:rFonts w:hint="eastAsia"/>
          <w:lang w:eastAsia="zh-CN"/>
        </w:rPr>
        <w:t>T</w:t>
      </w:r>
      <w:del w:id="4" w:author="CATT_dxy7" w:date="2020-06-03T12:16:00Z">
        <w:r w:rsidDel="00201EFD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 xml:space="preserve"> (</w:t>
      </w:r>
      <w:ins w:id="5" w:author="CATT_dxy7" w:date="2020-06-03T12:16:00Z">
        <w:r w:rsidR="00201EFD">
          <w:rPr>
            <w:rFonts w:hint="eastAsia"/>
            <w:lang w:eastAsia="zh-CN"/>
          </w:rPr>
          <w:t xml:space="preserve">Model </w:t>
        </w:r>
      </w:ins>
      <w:r>
        <w:rPr>
          <w:rFonts w:hint="eastAsia"/>
          <w:lang w:eastAsia="zh-CN"/>
        </w:rPr>
        <w:t>Training): Train a model for analytics with the collected data, which may also include e.g. pre-processing of the collected data.</w:t>
      </w:r>
    </w:p>
    <w:p w:rsidR="00201EFD" w:rsidRDefault="00201EFD" w:rsidP="00201EFD">
      <w:pPr>
        <w:pStyle w:val="B1"/>
        <w:rPr>
          <w:ins w:id="6" w:author="CATT_dxy7" w:date="2020-06-03T12:16:00Z"/>
          <w:lang w:eastAsia="zh-CN"/>
        </w:rPr>
      </w:pPr>
      <w:ins w:id="7" w:author="CATT_dxy7" w:date="2020-06-03T12:1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AC (Analytics Control): controls and performs analytics, including:</w:t>
        </w:r>
      </w:ins>
    </w:p>
    <w:p w:rsidR="00201EFD" w:rsidRDefault="00201EFD" w:rsidP="00201EFD">
      <w:pPr>
        <w:pStyle w:val="B2"/>
        <w:rPr>
          <w:ins w:id="8" w:author="CATT_dxy7" w:date="2020-06-03T12:16:00Z"/>
          <w:rFonts w:eastAsia="DengXian"/>
          <w:lang w:eastAsia="zh-CN"/>
        </w:rPr>
      </w:pPr>
      <w:ins w:id="9" w:author="CATT_dxy7" w:date="2020-06-03T12:16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  <w:t>r</w:t>
        </w:r>
        <w:r w:rsidRPr="00F353C4">
          <w:rPr>
            <w:rFonts w:eastAsia="DengXian" w:hint="eastAsia"/>
          </w:rPr>
          <w:t>eceiv</w:t>
        </w:r>
        <w:r>
          <w:rPr>
            <w:rFonts w:eastAsia="DengXian" w:hint="eastAsia"/>
            <w:lang w:eastAsia="zh-CN"/>
          </w:rPr>
          <w:t>ing</w:t>
        </w:r>
        <w:r w:rsidRPr="00F353C4">
          <w:rPr>
            <w:rFonts w:eastAsia="DengXian" w:hint="eastAsia"/>
          </w:rPr>
          <w:t xml:space="preserve"> the analytics request from the consumer NF</w:t>
        </w:r>
        <w:r>
          <w:rPr>
            <w:rFonts w:eastAsia="DengXian" w:hint="eastAsia"/>
            <w:lang w:eastAsia="zh-CN"/>
          </w:rPr>
          <w:t>;</w:t>
        </w:r>
      </w:ins>
    </w:p>
    <w:p w:rsidR="00201EFD" w:rsidRDefault="00201EFD" w:rsidP="00201EFD">
      <w:pPr>
        <w:pStyle w:val="B2"/>
        <w:rPr>
          <w:ins w:id="10" w:author="CATT_dxy7" w:date="2020-06-03T12:16:00Z"/>
          <w:rFonts w:eastAsia="DengXian"/>
          <w:lang w:eastAsia="zh-CN"/>
        </w:rPr>
      </w:pPr>
      <w:ins w:id="11" w:author="CATT_dxy7" w:date="2020-06-03T12:16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  <w:r w:rsidRPr="00F353C4">
          <w:rPr>
            <w:rFonts w:eastAsia="DengXian" w:hint="eastAsia"/>
          </w:rPr>
          <w:t>us</w:t>
        </w:r>
        <w:r>
          <w:rPr>
            <w:rFonts w:eastAsia="DengXian" w:hint="eastAsia"/>
            <w:lang w:eastAsia="zh-CN"/>
          </w:rPr>
          <w:t>ing</w:t>
        </w:r>
        <w:r w:rsidRPr="00F353C4">
          <w:rPr>
            <w:rFonts w:eastAsia="DengXian" w:hint="eastAsia"/>
          </w:rPr>
          <w:t xml:space="preserve"> </w:t>
        </w:r>
        <w:r>
          <w:rPr>
            <w:rFonts w:eastAsia="DengXian" w:hint="eastAsia"/>
            <w:lang w:eastAsia="zh-CN"/>
          </w:rPr>
          <w:t xml:space="preserve">the </w:t>
        </w:r>
        <w:r w:rsidRPr="00F353C4">
          <w:rPr>
            <w:rFonts w:eastAsia="DengXian" w:hint="eastAsia"/>
          </w:rPr>
          <w:t xml:space="preserve">model provided by the </w:t>
        </w:r>
        <w:r>
          <w:rPr>
            <w:rFonts w:eastAsia="DengXian" w:hint="eastAsia"/>
            <w:lang w:eastAsia="zh-CN"/>
          </w:rPr>
          <w:t>MT</w:t>
        </w:r>
        <w:r w:rsidRPr="00F353C4">
          <w:rPr>
            <w:rFonts w:eastAsia="DengXian" w:hint="eastAsia"/>
          </w:rPr>
          <w:t xml:space="preserve"> and data provided by the DC for analytics</w:t>
        </w:r>
        <w:r>
          <w:rPr>
            <w:rFonts w:eastAsia="DengXian" w:hint="eastAsia"/>
            <w:lang w:eastAsia="zh-CN"/>
          </w:rPr>
          <w:t>;</w:t>
        </w:r>
      </w:ins>
    </w:p>
    <w:p w:rsidR="00201EFD" w:rsidRDefault="00201EFD" w:rsidP="00201EFD">
      <w:pPr>
        <w:pStyle w:val="B2"/>
        <w:rPr>
          <w:ins w:id="12" w:author="CATT_dxy7" w:date="2020-06-03T12:16:00Z"/>
          <w:rFonts w:eastAsia="DengXian"/>
          <w:lang w:eastAsia="zh-CN"/>
        </w:rPr>
      </w:pPr>
      <w:ins w:id="13" w:author="CATT_dxy7" w:date="2020-06-03T12:16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  <w:r w:rsidRPr="00F353C4">
          <w:rPr>
            <w:rFonts w:eastAsia="DengXian" w:hint="eastAsia"/>
          </w:rPr>
          <w:t>p</w:t>
        </w:r>
        <w:r>
          <w:rPr>
            <w:rFonts w:eastAsia="DengXian" w:hint="eastAsia"/>
          </w:rPr>
          <w:t>rovid</w:t>
        </w:r>
        <w:r>
          <w:rPr>
            <w:rFonts w:eastAsia="DengXian" w:hint="eastAsia"/>
            <w:lang w:eastAsia="zh-CN"/>
          </w:rPr>
          <w:t>ing</w:t>
        </w:r>
        <w:r w:rsidRPr="00F353C4">
          <w:rPr>
            <w:rFonts w:eastAsia="DengXian" w:hint="eastAsia"/>
          </w:rPr>
          <w:t xml:space="preserve"> analytics information to the consumer NF</w:t>
        </w:r>
        <w:r>
          <w:rPr>
            <w:rFonts w:eastAsia="DengXian" w:hint="eastAsia"/>
            <w:lang w:eastAsia="zh-CN"/>
          </w:rPr>
          <w:t>;</w:t>
        </w:r>
      </w:ins>
    </w:p>
    <w:p w:rsidR="00201EFD" w:rsidRPr="00F353C4" w:rsidRDefault="00201EFD" w:rsidP="00201EFD">
      <w:pPr>
        <w:pStyle w:val="B2"/>
        <w:rPr>
          <w:ins w:id="14" w:author="CATT_dxy7" w:date="2020-06-03T12:16:00Z"/>
          <w:rFonts w:eastAsia="DengXian"/>
          <w:lang w:eastAsia="zh-CN"/>
        </w:rPr>
      </w:pPr>
      <w:ins w:id="15" w:author="CATT_dxy7" w:date="2020-06-03T12:16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performing </w:t>
        </w:r>
        <w:r>
          <w:rPr>
            <w:lang w:eastAsia="zh-CN"/>
          </w:rPr>
          <w:t>NWDAF service registration and metadata exposure to NFs/AFs</w:t>
        </w:r>
        <w:r>
          <w:rPr>
            <w:rFonts w:hint="eastAsia"/>
            <w:lang w:eastAsia="zh-CN"/>
          </w:rPr>
          <w:t>.</w:t>
        </w:r>
      </w:ins>
    </w:p>
    <w:p w:rsidR="003D60D9" w:rsidDel="00201EFD" w:rsidRDefault="003D60D9" w:rsidP="003D60D9">
      <w:pPr>
        <w:pStyle w:val="B1"/>
        <w:rPr>
          <w:del w:id="16" w:author="CATT_dxy7" w:date="2020-06-03T12:16:00Z"/>
          <w:lang w:eastAsia="zh-CN"/>
        </w:rPr>
      </w:pPr>
      <w:del w:id="17" w:author="CATT_dxy7" w:date="2020-06-03T12:16:00Z">
        <w:r w:rsidRPr="002A5CA4" w:rsidDel="00201EFD">
          <w:rPr>
            <w:rFonts w:hint="eastAsia"/>
          </w:rPr>
          <w:delText>-</w:delText>
        </w:r>
        <w:r w:rsidDel="00201EFD">
          <w:rPr>
            <w:rFonts w:hint="eastAsia"/>
          </w:rPr>
          <w:tab/>
        </w:r>
        <w:r w:rsidDel="00201EFD">
          <w:rPr>
            <w:rFonts w:hint="eastAsia"/>
            <w:lang w:eastAsia="zh-CN"/>
          </w:rPr>
          <w:delText xml:space="preserve">IR (Inference): Perform (real-time) inference with the collected data to produce the analytics information (i.e. statistics and/or predictions), using the trained model. The IR can be further divided into ST (Statistics) and PR (Prediction) sub-modules, </w:delText>
        </w:r>
        <w:r w:rsidDel="00201EFD">
          <w:rPr>
            <w:lang w:eastAsia="zh-CN"/>
          </w:rPr>
          <w:delText>which</w:delText>
        </w:r>
        <w:r w:rsidDel="00201EFD">
          <w:rPr>
            <w:rFonts w:hint="eastAsia"/>
            <w:lang w:eastAsia="zh-CN"/>
          </w:rPr>
          <w:delText xml:space="preserve"> are responsible for producing </w:delText>
        </w:r>
        <w:r w:rsidDel="00201EFD">
          <w:rPr>
            <w:lang w:eastAsia="zh-CN"/>
          </w:rPr>
          <w:delText>statistics</w:delText>
        </w:r>
        <w:r w:rsidDel="00201EFD">
          <w:rPr>
            <w:rFonts w:hint="eastAsia"/>
            <w:lang w:eastAsia="zh-CN"/>
          </w:rPr>
          <w:delText xml:space="preserve"> and predictions respectively with the collected data.</w:delText>
        </w:r>
      </w:del>
    </w:p>
    <w:p w:rsidR="003D60D9" w:rsidRDefault="003D60D9" w:rsidP="003D60D9">
      <w:pPr>
        <w:pStyle w:val="B1"/>
        <w:rPr>
          <w:lang w:eastAsia="zh-CN"/>
        </w:rPr>
      </w:pPr>
      <w:del w:id="18" w:author="CATT_dxy7" w:date="2020-06-03T12:16:00Z">
        <w:r w:rsidRPr="002A5CA4" w:rsidDel="00201EFD">
          <w:rPr>
            <w:rFonts w:hint="eastAsia"/>
          </w:rPr>
          <w:delText>-</w:delText>
        </w:r>
        <w:r w:rsidDel="00201EFD">
          <w:rPr>
            <w:rFonts w:hint="eastAsia"/>
          </w:rPr>
          <w:tab/>
        </w:r>
        <w:r w:rsidDel="00201EFD">
          <w:rPr>
            <w:rFonts w:hint="eastAsia"/>
            <w:lang w:eastAsia="zh-CN"/>
          </w:rPr>
          <w:delText xml:space="preserve">IO (Analytics Input and Output): Receive the analytics request from the consumer NF, and provide the analytics information to the consumer NF. The IO can be further divided into IN (analytics request </w:delText>
        </w:r>
        <w:r w:rsidDel="00201EFD">
          <w:rPr>
            <w:lang w:eastAsia="zh-CN"/>
          </w:rPr>
          <w:delText>Input</w:delText>
        </w:r>
        <w:r w:rsidDel="00201EFD">
          <w:rPr>
            <w:rFonts w:hint="eastAsia"/>
            <w:lang w:eastAsia="zh-CN"/>
          </w:rPr>
          <w:delText>) and AO (Analytics Output) sub-modules.</w:delText>
        </w:r>
      </w:del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s, i.e. different sub-functions of the NWDAF can be collocated with different NFs, and some or all of the sub-functions of the NWDAF can be collocated.</w:t>
      </w:r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The sub-functions of the NWDAF </w:t>
      </w:r>
      <w:del w:id="19" w:author="CATT_dxy7" w:date="2020-06-03T12:17:00Z">
        <w:r w:rsidDel="003108CD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may </w:delText>
        </w:r>
      </w:del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support </w:t>
      </w:r>
      <w:del w:id="20" w:author="CATT_dxy7" w:date="2020-06-03T12:17:00Z">
        <w:r w:rsidDel="003108CD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or not support </w:delText>
        </w:r>
      </w:del>
      <w:r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interactions. </w:t>
      </w:r>
    </w:p>
    <w:p w:rsidR="00621CAF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With the interactions between the NWDAF sub-functions,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analytics information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provision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ed to the consumer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NF.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To show this, a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n</w:t>
      </w:r>
      <w:r w:rsidRPr="003D60D9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example procedure is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provided in the present contribution.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lastRenderedPageBreak/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Default="00EB0FF4" w:rsidP="00AD0A98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8"/>
          <w:szCs w:val="36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621CA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00-91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.</w:t>
      </w:r>
      <w:r w:rsidR="00240DA2"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406A9D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Theme="minorEastAsia" w:hAnsi="Arial" w:cs="Times New Roman"/>
          <w:sz w:val="32"/>
          <w:szCs w:val="20"/>
          <w:lang w:val="en-GB"/>
        </w:rPr>
      </w:pPr>
      <w:bookmarkStart w:id="21" w:name="_Toc23409918"/>
      <w:bookmarkStart w:id="22" w:name="_Toc25416989"/>
      <w:bookmarkStart w:id="23" w:name="_Toc25417344"/>
      <w:bookmarkStart w:id="24" w:name="_Toc25417812"/>
      <w:bookmarkStart w:id="25" w:name="_Toc25740479"/>
      <w:bookmarkStart w:id="26" w:name="_Toc30155541"/>
      <w:bookmarkStart w:id="27" w:name="_Toc30155661"/>
      <w:bookmarkStart w:id="28" w:name="_Toc31296402"/>
      <w:bookmarkStart w:id="29" w:name="_Toc31361019"/>
      <w:bookmarkStart w:id="30" w:name="_Toc31448744"/>
      <w:bookmarkStart w:id="31" w:name="_Toc31639220"/>
      <w:bookmarkStart w:id="32" w:name="_Toc31639338"/>
      <w:proofErr w:type="gramStart"/>
      <w:r w:rsidRPr="000F1FBF">
        <w:rPr>
          <w:rFonts w:ascii="Arial" w:eastAsia="Malgun Gothic" w:hAnsi="Arial" w:cs="Times New Roman"/>
          <w:sz w:val="32"/>
          <w:szCs w:val="20"/>
          <w:lang w:val="en-GB"/>
        </w:rPr>
        <w:t>6.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X</w:t>
      </w:r>
      <w:proofErr w:type="gramEnd"/>
      <w:r w:rsidRPr="000F1FBF">
        <w:rPr>
          <w:rFonts w:ascii="Arial" w:eastAsia="Malgun Gothic" w:hAnsi="Arial" w:cs="Times New Roman" w:hint="eastAsia"/>
          <w:sz w:val="32"/>
          <w:szCs w:val="20"/>
          <w:lang w:val="en-GB" w:eastAsia="ko-KR"/>
        </w:rPr>
        <w:tab/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Solution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</w:t>
      </w:r>
      <w:r w:rsidRPr="000F1FBF">
        <w:rPr>
          <w:rFonts w:ascii="Arial" w:eastAsia="Malgun Gothic" w:hAnsi="Arial" w:cs="Times New Roman"/>
          <w:sz w:val="32"/>
          <w:szCs w:val="20"/>
          <w:lang w:val="en-GB"/>
        </w:rPr>
        <w:t xml:space="preserve">for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K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ey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I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ssue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#</w:t>
      </w:r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1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: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NWDAF decomposition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33" w:name="_Toc326248710"/>
      <w:bookmarkStart w:id="34" w:name="_Toc20147942"/>
      <w:bookmarkStart w:id="35" w:name="_Toc20730728"/>
      <w:bookmarkStart w:id="36" w:name="_Toc23409919"/>
      <w:bookmarkStart w:id="37" w:name="_Toc25416990"/>
      <w:bookmarkStart w:id="38" w:name="_Toc25417345"/>
      <w:bookmarkStart w:id="39" w:name="_Toc25417813"/>
      <w:bookmarkStart w:id="40" w:name="_Toc25740480"/>
      <w:bookmarkStart w:id="41" w:name="_Toc30155542"/>
      <w:bookmarkStart w:id="42" w:name="_Toc30155662"/>
      <w:bookmarkStart w:id="43" w:name="_Toc31296403"/>
      <w:bookmarkStart w:id="44" w:name="_Toc31361020"/>
      <w:bookmarkStart w:id="45" w:name="_Toc31448745"/>
      <w:bookmarkStart w:id="46" w:name="_Toc31639221"/>
      <w:bookmarkStart w:id="47" w:name="_Toc31639339"/>
      <w:proofErr w:type="gramStart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6.X.1</w:t>
      </w:r>
      <w:proofErr w:type="gramEnd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</w:r>
      <w:bookmarkEnd w:id="33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Description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</w:pP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ab/>
        <w:t>Describe the solutions. (</w:t>
      </w:r>
      <w:proofErr w:type="gramStart"/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sub</w:t>
      </w:r>
      <w:proofErr w:type="gramEnd"/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) clause(s) may be added to capture details, input data, output analytics, procedural flow etc. if necessary.</w:t>
      </w:r>
    </w:p>
    <w:p w:rsidR="000F1FBF" w:rsidRDefault="00D45E64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CATT_dxy7" w:date="2020-06-03T08:52:00Z"/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This solution addresses Key Issue #1 "</w:t>
      </w:r>
      <w:r w:rsidRPr="00D45E6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".</w:t>
      </w:r>
    </w:p>
    <w:p w:rsidR="00BC35F2" w:rsidRDefault="00BC35F2" w:rsidP="00BC35F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9" w:author="CATT_dxy7" w:date="2020-06-03T09:05:00Z"/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ins w:id="50" w:author="CATT_dxy7" w:date="2020-06-03T09:00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When </w:t>
        </w:r>
      </w:ins>
      <w:ins w:id="51" w:author="CATT_dxy7" w:date="2020-06-03T09:02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considering why and how to </w:t>
        </w:r>
      </w:ins>
      <w:ins w:id="52" w:author="CATT_dxy7" w:date="2020-06-03T09:00:00Z"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split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the NWDAF functionality as defined in </w:t>
        </w:r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TS 23.501 [2]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, </w:t>
        </w:r>
      </w:ins>
      <w:ins w:id="53" w:author="CATT_dxy7" w:date="2020-06-03T09:07:00Z">
        <w:r w:rsidR="006B127D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principles should be followed as suggested by </w:t>
        </w:r>
      </w:ins>
      <w:ins w:id="54" w:author="CATT_dxy7" w:date="2020-06-03T09:02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key issues </w:t>
        </w:r>
      </w:ins>
      <w:ins w:id="55" w:author="CATT_dxy7" w:date="2020-06-03T09:03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envisioned </w:t>
        </w:r>
      </w:ins>
      <w:ins w:id="56" w:author="CATT_dxy7" w:date="2020-06-03T09:02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in the present document</w:t>
        </w:r>
      </w:ins>
      <w:ins w:id="57" w:author="CATT_dxy7" w:date="2020-06-03T09:14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, </w:t>
        </w:r>
      </w:ins>
      <w:ins w:id="58" w:author="CATT_dxy7" w:date="2020-06-03T09:15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including</w:t>
        </w:r>
      </w:ins>
      <w:ins w:id="59" w:author="CATT_dxy7" w:date="2020-06-03T09:05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:</w:t>
        </w:r>
      </w:ins>
    </w:p>
    <w:p w:rsidR="000C2766" w:rsidRPr="000C2766" w:rsidRDefault="000C2766" w:rsidP="000C276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0" w:author="CATT_dxy7" w:date="2020-06-03T09:17:00Z"/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ins w:id="61" w:author="CATT_dxy7" w:date="2020-06-03T09:17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-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ab/>
        </w:r>
        <w:proofErr w:type="gramStart"/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to</w:t>
        </w:r>
        <w:proofErr w:type="gramEnd"/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support </w:t>
        </w:r>
      </w:ins>
      <w:ins w:id="62" w:author="CATT_dxy7" w:date="2020-06-03T09:18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enhanced </w:t>
        </w:r>
        <w:r w:rsidRPr="000C2766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data collection and/or analytics generation</w:t>
        </w:r>
        <w:r w:rsidRPr="000C2766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/>
          </w:rPr>
          <w:t xml:space="preserve"> </w:t>
        </w:r>
      </w:ins>
      <w:ins w:id="63" w:author="CATT_dxy7" w:date="2020-06-03T09:19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in</w:t>
        </w:r>
      </w:ins>
      <w:ins w:id="64" w:author="CATT_dxy7" w:date="2020-06-03T09:18:00Z">
        <w:r w:rsidRPr="000C2766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/>
          </w:rPr>
          <w:t xml:space="preserve"> multiple NWDAFs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scenarios, as described in Key Issue#2;</w:t>
        </w:r>
      </w:ins>
    </w:p>
    <w:p w:rsidR="00BC35F2" w:rsidRPr="00BC35F2" w:rsidRDefault="00BC35F2" w:rsidP="00BC35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5" w:author="CATT_dxy7" w:date="2020-06-03T09:05:00Z"/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ins w:id="66" w:author="CATT_dxy7" w:date="2020-06-03T09:05:00Z"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-</w:t>
        </w:r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ab/>
        </w:r>
      </w:ins>
      <w:proofErr w:type="gramStart"/>
      <w:ins w:id="67" w:author="CATT_dxy7" w:date="2020-06-03T09:15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to</w:t>
        </w:r>
        <w:proofErr w:type="gramEnd"/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</w:t>
        </w:r>
      </w:ins>
      <w:ins w:id="68" w:author="CATT_dxy7" w:date="2020-06-03T09:05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improv</w:t>
        </w:r>
      </w:ins>
      <w:ins w:id="69" w:author="CATT_dxy7" w:date="2020-06-03T09:15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e</w:t>
        </w:r>
      </w:ins>
      <w:ins w:id="70" w:author="CATT_dxy7" w:date="2020-06-03T09:05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efficiency of</w:t>
        </w:r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 xml:space="preserve"> data collection from NFs and AFs</w:t>
        </w:r>
      </w:ins>
      <w:ins w:id="71" w:author="CATT_dxy7" w:date="2020-06-03T09:06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, as </w:t>
        </w:r>
      </w:ins>
      <w:ins w:id="72" w:author="CATT_dxy7" w:date="2020-06-03T09:07:00Z">
        <w:r w:rsidR="006B127D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required by Key Issue #11</w:t>
        </w:r>
      </w:ins>
      <w:ins w:id="73" w:author="CATT_dxy7" w:date="2020-06-03T09:05:00Z"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;</w:t>
        </w:r>
      </w:ins>
    </w:p>
    <w:p w:rsidR="006B127D" w:rsidRPr="009D627E" w:rsidRDefault="006B127D" w:rsidP="006B12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4" w:author="CATT_dxy7" w:date="2020-06-03T09:08:00Z"/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ins w:id="75" w:author="CATT_dxy7" w:date="2020-06-03T09:08:00Z"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-</w:t>
        </w:r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ab/>
        </w:r>
      </w:ins>
      <w:proofErr w:type="gramStart"/>
      <w:ins w:id="76" w:author="CATT_dxy7" w:date="2020-06-03T09:15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to</w:t>
        </w:r>
        <w:proofErr w:type="gramEnd"/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</w:t>
        </w:r>
      </w:ins>
      <w:ins w:id="77" w:author="CATT_dxy7" w:date="2020-06-03T09:08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enable t</w:t>
        </w:r>
        <w:r w:rsidRPr="00A04C8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rained data model sharing between multiple NWDAF instances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, as </w:t>
        </w:r>
      </w:ins>
      <w:ins w:id="78" w:author="CATT_dxy7" w:date="2020-06-03T09:09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suggested</w:t>
        </w:r>
      </w:ins>
      <w:ins w:id="79" w:author="CATT_dxy7" w:date="2020-06-03T09:08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by Key Issue #1</w:t>
        </w:r>
      </w:ins>
      <w:ins w:id="80" w:author="CATT_dxy7" w:date="2020-06-03T09:09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9</w:t>
        </w:r>
      </w:ins>
      <w:ins w:id="81" w:author="CATT_dxy7" w:date="2020-06-03T09:16:00Z">
        <w:r w:rsidR="009D627E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.</w:t>
        </w:r>
      </w:ins>
    </w:p>
    <w:p w:rsidR="00D45E64" w:rsidRDefault="007369E9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del w:id="82" w:author="CATT_dxy7" w:date="2020-06-03T09:20:00Z">
        <w:r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 xml:space="preserve">Figure </w:delText>
        </w:r>
        <w:r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6</w:delText>
        </w:r>
        <w:r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.</w:delText>
        </w:r>
        <w:r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x</w:delText>
        </w:r>
        <w:r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.</w:delText>
        </w:r>
        <w:r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1</w:delText>
        </w:r>
        <w:r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-1</w:delText>
        </w:r>
        <w:r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shows </w:delText>
        </w:r>
      </w:del>
      <w:ins w:id="83" w:author="CATT_dxy7" w:date="2020-06-03T09:23:00Z">
        <w:r w:rsidR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Based on the principles,</w:t>
        </w:r>
      </w:ins>
      <w:ins w:id="84" w:author="CATT_dxy7" w:date="2020-06-03T09:22:00Z">
        <w:r w:rsidR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</w:t>
        </w:r>
      </w:ins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a possible decomposition of t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he NWDAF</w:t>
      </w:r>
      <w:ins w:id="85" w:author="CATT_dxy7" w:date="2020-06-03T09:22:00Z">
        <w:r w:rsidR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is proposed</w:t>
        </w:r>
      </w:ins>
      <w:del w:id="86" w:author="CATT_dxy7" w:date="2020-06-03T09:20:00Z">
        <w:r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, where</w:delText>
        </w:r>
      </w:del>
      <w:ins w:id="87" w:author="CATT_dxy7" w:date="2020-06-03T09:20:00Z">
        <w:r w:rsidR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with</w:t>
        </w:r>
      </w:ins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the following 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sub-functions</w:t>
      </w:r>
      <w:del w:id="88" w:author="CATT_dxy7" w:date="2020-06-03T09:28:00Z">
        <w:r w:rsidDel="00727AEE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(/modules</w:delText>
        </w:r>
        <w:r w:rsidR="002A5CA4" w:rsidDel="00727AEE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)</w:delText>
        </w:r>
      </w:del>
      <w:del w:id="89" w:author="CATT_dxy7" w:date="2020-06-03T09:20:00Z">
        <w:r w:rsidR="008D1A3E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are proposed</w:delText>
        </w:r>
      </w:del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: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</w:t>
      </w:r>
      <w:r w:rsidR="004D5249">
        <w:rPr>
          <w:rFonts w:hint="eastAsia"/>
          <w:lang w:eastAsia="zh-CN"/>
        </w:rPr>
        <w:t xml:space="preserve"> </w:t>
      </w:r>
      <w:r w:rsidR="00DE4311">
        <w:rPr>
          <w:rFonts w:hint="eastAsia"/>
          <w:lang w:eastAsia="zh-CN"/>
        </w:rPr>
        <w:t>Collect</w:t>
      </w:r>
      <w:ins w:id="90" w:author="CATT_dxy7" w:date="2020-06-03T10:34:00Z">
        <w:r w:rsidR="00F353C4">
          <w:rPr>
            <w:rFonts w:hint="eastAsia"/>
            <w:lang w:eastAsia="zh-CN"/>
          </w:rPr>
          <w:t>s</w:t>
        </w:r>
      </w:ins>
      <w:r w:rsidR="00DE4311">
        <w:rPr>
          <w:rFonts w:hint="eastAsia"/>
          <w:lang w:eastAsia="zh-CN"/>
        </w:rPr>
        <w:t xml:space="preserve"> data from the NFs for analytics</w:t>
      </w:r>
      <w:r w:rsidR="00393269">
        <w:rPr>
          <w:rFonts w:hint="eastAsia"/>
          <w:lang w:eastAsia="zh-CN"/>
        </w:rPr>
        <w:t>.</w:t>
      </w:r>
      <w:ins w:id="91" w:author="CATT_dxy7" w:date="2020-06-03T10:03:00Z">
        <w:r w:rsidR="00723F6F" w:rsidRPr="00723F6F">
          <w:rPr>
            <w:rFonts w:hint="eastAsia"/>
          </w:rPr>
          <w:t xml:space="preserve"> </w:t>
        </w:r>
        <w:r w:rsidR="00723F6F" w:rsidRPr="002A5CA4">
          <w:rPr>
            <w:rFonts w:hint="eastAsia"/>
          </w:rPr>
          <w:t>DC</w:t>
        </w:r>
        <w:r w:rsidR="00723F6F">
          <w:rPr>
            <w:rFonts w:hint="eastAsia"/>
            <w:lang w:eastAsia="zh-CN"/>
          </w:rPr>
          <w:t xml:space="preserve"> can be a standalone NF or collocated with different NFs to enable a centralized or distributed data collection, as proposed in solutions to Key Issue #11 and/or Key Issue #2.</w:t>
        </w:r>
      </w:ins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ins w:id="92" w:author="CATT_dxy7" w:date="2020-06-03T10:28:00Z">
        <w:r w:rsidR="00F353C4">
          <w:rPr>
            <w:rFonts w:hint="eastAsia"/>
            <w:lang w:eastAsia="zh-CN"/>
          </w:rPr>
          <w:t>M</w:t>
        </w:r>
      </w:ins>
      <w:r>
        <w:rPr>
          <w:rFonts w:hint="eastAsia"/>
          <w:lang w:eastAsia="zh-CN"/>
        </w:rPr>
        <w:t>T</w:t>
      </w:r>
      <w:del w:id="93" w:author="CATT_dxy7" w:date="2020-06-03T10:28:00Z">
        <w:r w:rsidR="00C97429" w:rsidDel="00F353C4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 xml:space="preserve"> (</w:t>
      </w:r>
      <w:ins w:id="94" w:author="CATT_dxy7" w:date="2020-06-03T10:28:00Z">
        <w:r w:rsidR="00F353C4">
          <w:rPr>
            <w:rFonts w:hint="eastAsia"/>
            <w:lang w:eastAsia="zh-CN"/>
          </w:rPr>
          <w:t xml:space="preserve">Model </w:t>
        </w:r>
      </w:ins>
      <w:r>
        <w:rPr>
          <w:rFonts w:hint="eastAsia"/>
          <w:lang w:eastAsia="zh-CN"/>
        </w:rPr>
        <w:t>Training):</w:t>
      </w:r>
      <w:r w:rsidR="00DE4311">
        <w:rPr>
          <w:rFonts w:hint="eastAsia"/>
          <w:lang w:eastAsia="zh-CN"/>
        </w:rPr>
        <w:t xml:space="preserve"> Train</w:t>
      </w:r>
      <w:ins w:id="95" w:author="CATT_dxy7" w:date="2020-06-03T10:34:00Z">
        <w:r w:rsidR="00F353C4">
          <w:rPr>
            <w:rFonts w:hint="eastAsia"/>
            <w:lang w:eastAsia="zh-CN"/>
          </w:rPr>
          <w:t>s</w:t>
        </w:r>
      </w:ins>
      <w:r w:rsidR="00DE4311">
        <w:rPr>
          <w:rFonts w:hint="eastAsia"/>
          <w:lang w:eastAsia="zh-CN"/>
        </w:rPr>
        <w:t xml:space="preserve"> a model for analytics with the collected data</w:t>
      </w:r>
      <w:r w:rsidR="00CE6789">
        <w:rPr>
          <w:rFonts w:hint="eastAsia"/>
          <w:lang w:eastAsia="zh-CN"/>
        </w:rPr>
        <w:t>, which</w:t>
      </w:r>
      <w:r w:rsidR="00DE4311">
        <w:rPr>
          <w:rFonts w:hint="eastAsia"/>
          <w:lang w:eastAsia="zh-CN"/>
        </w:rPr>
        <w:t xml:space="preserve"> may also include </w:t>
      </w:r>
      <w:r w:rsidR="00CE6789">
        <w:rPr>
          <w:rFonts w:hint="eastAsia"/>
          <w:lang w:eastAsia="zh-CN"/>
        </w:rPr>
        <w:t xml:space="preserve">e.g. </w:t>
      </w:r>
      <w:r w:rsidR="00DE4311">
        <w:rPr>
          <w:rFonts w:hint="eastAsia"/>
          <w:lang w:eastAsia="zh-CN"/>
        </w:rPr>
        <w:t>pre-processing of the collected data</w:t>
      </w:r>
      <w:r w:rsidR="00393269">
        <w:rPr>
          <w:rFonts w:hint="eastAsia"/>
          <w:lang w:eastAsia="zh-CN"/>
        </w:rPr>
        <w:t>.</w:t>
      </w:r>
      <w:ins w:id="96" w:author="CATT_dxy7" w:date="2020-06-03T10:16:00Z">
        <w:r w:rsidR="001A06BE">
          <w:rPr>
            <w:rFonts w:hint="eastAsia"/>
            <w:lang w:eastAsia="zh-CN"/>
          </w:rPr>
          <w:t xml:space="preserve"> </w:t>
        </w:r>
      </w:ins>
      <w:ins w:id="97" w:author="CATT_dxy7" w:date="2020-06-03T10:35:00Z">
        <w:r w:rsidR="00F353C4">
          <w:rPr>
            <w:rFonts w:hint="eastAsia"/>
            <w:lang w:eastAsia="zh-CN"/>
          </w:rPr>
          <w:t>M</w:t>
        </w:r>
      </w:ins>
      <w:ins w:id="98" w:author="CATT_dxy7" w:date="2020-06-03T10:06:00Z">
        <w:r w:rsidR="00C4424E">
          <w:rPr>
            <w:rFonts w:hint="eastAsia"/>
            <w:lang w:eastAsia="zh-CN"/>
          </w:rPr>
          <w:t>T</w:t>
        </w:r>
      </w:ins>
      <w:ins w:id="99" w:author="CATT_dxy7" w:date="2020-06-03T10:15:00Z">
        <w:r w:rsidR="001A06BE">
          <w:rPr>
            <w:rFonts w:hint="eastAsia"/>
            <w:lang w:eastAsia="zh-CN"/>
          </w:rPr>
          <w:t xml:space="preserve"> </w:t>
        </w:r>
      </w:ins>
      <w:ins w:id="100" w:author="CATT_dxy7" w:date="2020-06-03T10:06:00Z">
        <w:r w:rsidR="00C4424E">
          <w:rPr>
            <w:rFonts w:hint="eastAsia"/>
            <w:lang w:eastAsia="zh-CN"/>
          </w:rPr>
          <w:t xml:space="preserve">can </w:t>
        </w:r>
      </w:ins>
      <w:ins w:id="101" w:author="CATT_dxy7" w:date="2020-06-03T10:07:00Z">
        <w:r w:rsidR="00C4424E">
          <w:rPr>
            <w:rFonts w:hint="eastAsia"/>
            <w:lang w:eastAsia="zh-CN"/>
          </w:rPr>
          <w:t>share trained model</w:t>
        </w:r>
      </w:ins>
      <w:ins w:id="102" w:author="CATT_dxy7" w:date="2020-06-03T10:08:00Z">
        <w:r w:rsidR="00BF1C83">
          <w:rPr>
            <w:rFonts w:hint="eastAsia"/>
            <w:lang w:eastAsia="zh-CN"/>
          </w:rPr>
          <w:t>s</w:t>
        </w:r>
      </w:ins>
      <w:ins w:id="103" w:author="CATT_dxy7" w:date="2020-06-03T10:06:00Z">
        <w:r w:rsidR="00C4424E">
          <w:rPr>
            <w:rFonts w:hint="eastAsia"/>
            <w:lang w:eastAsia="zh-CN"/>
          </w:rPr>
          <w:t xml:space="preserve"> with </w:t>
        </w:r>
      </w:ins>
      <w:ins w:id="104" w:author="CATT_dxy7" w:date="2020-06-03T10:16:00Z">
        <w:r w:rsidR="001A06BE">
          <w:rPr>
            <w:rFonts w:hint="eastAsia"/>
            <w:lang w:eastAsia="zh-CN"/>
          </w:rPr>
          <w:t xml:space="preserve">other NWDAFs </w:t>
        </w:r>
      </w:ins>
      <w:ins w:id="105" w:author="CATT_dxy7" w:date="2020-06-03T10:15:00Z">
        <w:r w:rsidR="001A06BE">
          <w:rPr>
            <w:rFonts w:hint="eastAsia"/>
            <w:lang w:eastAsia="zh-CN"/>
          </w:rPr>
          <w:t xml:space="preserve">to </w:t>
        </w:r>
      </w:ins>
      <w:ins w:id="106" w:author="CATT_dxy7" w:date="2020-06-03T10:18:00Z">
        <w:r w:rsidR="001A06BE">
          <w:rPr>
            <w:rFonts w:hint="eastAsia"/>
            <w:lang w:eastAsia="zh-CN"/>
          </w:rPr>
          <w:t>enable and improve analytics, as proposed in solutions to Key Issue #19.</w:t>
        </w:r>
      </w:ins>
      <w:ins w:id="107" w:author="CATT_dxy7" w:date="2020-06-03T10:20:00Z">
        <w:r w:rsidR="001A06BE">
          <w:rPr>
            <w:rFonts w:hint="eastAsia"/>
            <w:lang w:eastAsia="zh-CN"/>
          </w:rPr>
          <w:t xml:space="preserve"> </w:t>
        </w:r>
      </w:ins>
      <w:ins w:id="108" w:author="CATT_dxy7" w:date="2020-06-03T10:35:00Z">
        <w:r w:rsidR="00F353C4">
          <w:rPr>
            <w:rFonts w:hint="eastAsia"/>
            <w:lang w:eastAsia="zh-CN"/>
          </w:rPr>
          <w:t>M</w:t>
        </w:r>
      </w:ins>
      <w:ins w:id="109" w:author="CATT_dxy7" w:date="2020-06-03T10:20:00Z">
        <w:r w:rsidR="001A06BE">
          <w:rPr>
            <w:rFonts w:hint="eastAsia"/>
            <w:lang w:eastAsia="zh-CN"/>
          </w:rPr>
          <w:t>T uses data provided by the DC to train the model.</w:t>
        </w:r>
      </w:ins>
    </w:p>
    <w:p w:rsidR="00F353C4" w:rsidRDefault="00F353C4" w:rsidP="002A5CA4">
      <w:pPr>
        <w:pStyle w:val="B1"/>
        <w:rPr>
          <w:ins w:id="110" w:author="CATT_dxy7" w:date="2020-06-03T10:31:00Z"/>
          <w:lang w:eastAsia="zh-CN"/>
        </w:rPr>
      </w:pPr>
      <w:ins w:id="111" w:author="CATT_dxy7" w:date="2020-06-03T10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AC (Analytics Control)</w:t>
        </w:r>
      </w:ins>
      <w:ins w:id="112" w:author="CATT_dxy7" w:date="2020-06-03T10:31:00Z">
        <w:r>
          <w:rPr>
            <w:rFonts w:hint="eastAsia"/>
            <w:lang w:eastAsia="zh-CN"/>
          </w:rPr>
          <w:t>: control</w:t>
        </w:r>
      </w:ins>
      <w:ins w:id="113" w:author="CATT_dxy7" w:date="2020-06-03T10:34:00Z">
        <w:r>
          <w:rPr>
            <w:rFonts w:hint="eastAsia"/>
            <w:lang w:eastAsia="zh-CN"/>
          </w:rPr>
          <w:t>s</w:t>
        </w:r>
      </w:ins>
      <w:ins w:id="114" w:author="CATT_dxy7" w:date="2020-06-03T10:31:00Z">
        <w:r>
          <w:rPr>
            <w:rFonts w:hint="eastAsia"/>
            <w:lang w:eastAsia="zh-CN"/>
          </w:rPr>
          <w:t xml:space="preserve"> and perform</w:t>
        </w:r>
      </w:ins>
      <w:ins w:id="115" w:author="CATT_dxy7" w:date="2020-06-03T10:34:00Z">
        <w:r>
          <w:rPr>
            <w:rFonts w:hint="eastAsia"/>
            <w:lang w:eastAsia="zh-CN"/>
          </w:rPr>
          <w:t>s</w:t>
        </w:r>
      </w:ins>
      <w:ins w:id="116" w:author="CATT_dxy7" w:date="2020-06-03T10:31:00Z">
        <w:r>
          <w:rPr>
            <w:rFonts w:hint="eastAsia"/>
            <w:lang w:eastAsia="zh-CN"/>
          </w:rPr>
          <w:t xml:space="preserve"> analytics, including:</w:t>
        </w:r>
      </w:ins>
    </w:p>
    <w:p w:rsidR="00F353C4" w:rsidRDefault="00F353C4" w:rsidP="00F353C4">
      <w:pPr>
        <w:pStyle w:val="B2"/>
        <w:rPr>
          <w:ins w:id="117" w:author="CATT_dxy7" w:date="2020-06-03T10:32:00Z"/>
          <w:rFonts w:eastAsia="DengXian"/>
          <w:lang w:eastAsia="zh-CN"/>
        </w:rPr>
      </w:pPr>
      <w:ins w:id="118" w:author="CATT_dxy7" w:date="2020-06-03T10:32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  <w:t>r</w:t>
        </w:r>
      </w:ins>
      <w:ins w:id="119" w:author="CATT_dxy7" w:date="2020-06-03T10:28:00Z">
        <w:r w:rsidRPr="00F353C4">
          <w:rPr>
            <w:rFonts w:eastAsia="DengXian" w:hint="eastAsia"/>
          </w:rPr>
          <w:t>eceiv</w:t>
        </w:r>
      </w:ins>
      <w:ins w:id="120" w:author="CATT_dxy7" w:date="2020-06-03T10:34:00Z">
        <w:r>
          <w:rPr>
            <w:rFonts w:eastAsia="DengXian" w:hint="eastAsia"/>
            <w:lang w:eastAsia="zh-CN"/>
          </w:rPr>
          <w:t>ing</w:t>
        </w:r>
      </w:ins>
      <w:ins w:id="121" w:author="CATT_dxy7" w:date="2020-06-03T10:28:00Z">
        <w:r w:rsidRPr="00F353C4">
          <w:rPr>
            <w:rFonts w:eastAsia="DengXian" w:hint="eastAsia"/>
          </w:rPr>
          <w:t xml:space="preserve"> the analytics request from the consumer NF</w:t>
        </w:r>
      </w:ins>
      <w:ins w:id="122" w:author="CATT_dxy7" w:date="2020-06-03T10:32:00Z">
        <w:r>
          <w:rPr>
            <w:rFonts w:eastAsia="DengXian" w:hint="eastAsia"/>
            <w:lang w:eastAsia="zh-CN"/>
          </w:rPr>
          <w:t>;</w:t>
        </w:r>
      </w:ins>
    </w:p>
    <w:p w:rsidR="00F353C4" w:rsidRDefault="00F353C4" w:rsidP="00F353C4">
      <w:pPr>
        <w:pStyle w:val="B2"/>
        <w:rPr>
          <w:ins w:id="123" w:author="CATT_dxy7" w:date="2020-06-03T10:34:00Z"/>
          <w:rFonts w:eastAsia="DengXian"/>
          <w:lang w:eastAsia="zh-CN"/>
        </w:rPr>
      </w:pPr>
      <w:ins w:id="124" w:author="CATT_dxy7" w:date="2020-06-03T10:32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</w:ins>
      <w:ins w:id="125" w:author="CATT_dxy7" w:date="2020-06-03T10:30:00Z">
        <w:r w:rsidRPr="00F353C4">
          <w:rPr>
            <w:rFonts w:eastAsia="DengXian" w:hint="eastAsia"/>
          </w:rPr>
          <w:t>us</w:t>
        </w:r>
      </w:ins>
      <w:ins w:id="126" w:author="CATT_dxy7" w:date="2020-06-03T10:34:00Z">
        <w:r>
          <w:rPr>
            <w:rFonts w:eastAsia="DengXian" w:hint="eastAsia"/>
            <w:lang w:eastAsia="zh-CN"/>
          </w:rPr>
          <w:t>ing</w:t>
        </w:r>
      </w:ins>
      <w:ins w:id="127" w:author="CATT_dxy7" w:date="2020-06-03T10:30:00Z">
        <w:r w:rsidRPr="00F353C4">
          <w:rPr>
            <w:rFonts w:eastAsia="DengXian" w:hint="eastAsia"/>
          </w:rPr>
          <w:t xml:space="preserve"> </w:t>
        </w:r>
      </w:ins>
      <w:ins w:id="128" w:author="CATT_dxy7" w:date="2020-06-03T10:34:00Z">
        <w:r>
          <w:rPr>
            <w:rFonts w:eastAsia="DengXian" w:hint="eastAsia"/>
            <w:lang w:eastAsia="zh-CN"/>
          </w:rPr>
          <w:t xml:space="preserve">the </w:t>
        </w:r>
      </w:ins>
      <w:ins w:id="129" w:author="CATT_dxy7" w:date="2020-06-03T10:30:00Z">
        <w:r w:rsidRPr="00F353C4">
          <w:rPr>
            <w:rFonts w:eastAsia="DengXian" w:hint="eastAsia"/>
          </w:rPr>
          <w:t xml:space="preserve">model provided by the </w:t>
        </w:r>
      </w:ins>
      <w:ins w:id="130" w:author="CATT_dxy7" w:date="2020-06-03T10:36:00Z">
        <w:r w:rsidR="00135547">
          <w:rPr>
            <w:rFonts w:eastAsia="DengXian" w:hint="eastAsia"/>
            <w:lang w:eastAsia="zh-CN"/>
          </w:rPr>
          <w:t>MT</w:t>
        </w:r>
      </w:ins>
      <w:ins w:id="131" w:author="CATT_dxy7" w:date="2020-06-03T10:30:00Z">
        <w:r w:rsidRPr="00F353C4">
          <w:rPr>
            <w:rFonts w:eastAsia="DengXian" w:hint="eastAsia"/>
          </w:rPr>
          <w:t xml:space="preserve"> and data provided by the DC for analytics</w:t>
        </w:r>
      </w:ins>
      <w:ins w:id="132" w:author="CATT_dxy7" w:date="2020-06-03T10:34:00Z">
        <w:r>
          <w:rPr>
            <w:rFonts w:eastAsia="DengXian" w:hint="eastAsia"/>
            <w:lang w:eastAsia="zh-CN"/>
          </w:rPr>
          <w:t>;</w:t>
        </w:r>
      </w:ins>
    </w:p>
    <w:p w:rsidR="00F353C4" w:rsidRDefault="00F353C4" w:rsidP="00F353C4">
      <w:pPr>
        <w:pStyle w:val="B2"/>
        <w:rPr>
          <w:ins w:id="133" w:author="CATT_dxy7" w:date="2020-06-03T10:35:00Z"/>
          <w:rFonts w:eastAsia="DengXian"/>
          <w:lang w:eastAsia="zh-CN"/>
        </w:rPr>
      </w:pPr>
      <w:ins w:id="134" w:author="CATT_dxy7" w:date="2020-06-03T10:34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</w:ins>
      <w:ins w:id="135" w:author="CATT_dxy7" w:date="2020-06-03T10:28:00Z">
        <w:r w:rsidRPr="00F353C4">
          <w:rPr>
            <w:rFonts w:eastAsia="DengXian" w:hint="eastAsia"/>
          </w:rPr>
          <w:t>p</w:t>
        </w:r>
        <w:r>
          <w:rPr>
            <w:rFonts w:eastAsia="DengXian" w:hint="eastAsia"/>
          </w:rPr>
          <w:t>rovid</w:t>
        </w:r>
      </w:ins>
      <w:ins w:id="136" w:author="CATT_dxy7" w:date="2020-06-03T10:35:00Z">
        <w:r>
          <w:rPr>
            <w:rFonts w:eastAsia="DengXian" w:hint="eastAsia"/>
            <w:lang w:eastAsia="zh-CN"/>
          </w:rPr>
          <w:t>ing</w:t>
        </w:r>
      </w:ins>
      <w:ins w:id="137" w:author="CATT_dxy7" w:date="2020-06-03T10:28:00Z">
        <w:r w:rsidRPr="00F353C4">
          <w:rPr>
            <w:rFonts w:eastAsia="DengXian" w:hint="eastAsia"/>
          </w:rPr>
          <w:t xml:space="preserve"> analytics information to the consumer NF</w:t>
        </w:r>
      </w:ins>
      <w:ins w:id="138" w:author="CATT_dxy7" w:date="2020-06-03T10:35:00Z">
        <w:r>
          <w:rPr>
            <w:rFonts w:eastAsia="DengXian" w:hint="eastAsia"/>
            <w:lang w:eastAsia="zh-CN"/>
          </w:rPr>
          <w:t>;</w:t>
        </w:r>
      </w:ins>
    </w:p>
    <w:p w:rsidR="00F353C4" w:rsidRPr="00F353C4" w:rsidRDefault="00F353C4" w:rsidP="00F353C4">
      <w:pPr>
        <w:pStyle w:val="B2"/>
        <w:rPr>
          <w:ins w:id="139" w:author="CATT_dxy7" w:date="2020-06-03T10:28:00Z"/>
          <w:rFonts w:eastAsia="DengXian"/>
          <w:lang w:eastAsia="zh-CN"/>
        </w:rPr>
      </w:pPr>
      <w:ins w:id="140" w:author="CATT_dxy7" w:date="2020-06-03T10:35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performing </w:t>
        </w:r>
        <w:r>
          <w:rPr>
            <w:lang w:eastAsia="zh-CN"/>
          </w:rPr>
          <w:t>NWDAF service registration and metadata exposure to NFs/AFs</w:t>
        </w:r>
      </w:ins>
      <w:ins w:id="141" w:author="CATT_dxy7" w:date="2020-06-03T10:36:00Z">
        <w:r>
          <w:rPr>
            <w:rFonts w:hint="eastAsia"/>
            <w:lang w:eastAsia="zh-CN"/>
          </w:rPr>
          <w:t>.</w:t>
        </w:r>
      </w:ins>
    </w:p>
    <w:p w:rsidR="002A5CA4" w:rsidDel="00135547" w:rsidRDefault="002A5CA4" w:rsidP="002A5CA4">
      <w:pPr>
        <w:pStyle w:val="B1"/>
        <w:rPr>
          <w:del w:id="142" w:author="CATT_dxy7" w:date="2020-06-03T10:38:00Z"/>
          <w:lang w:eastAsia="zh-CN"/>
        </w:rPr>
      </w:pPr>
      <w:del w:id="143" w:author="CATT_dxy7" w:date="2020-06-03T10:38:00Z">
        <w:r w:rsidRPr="002A5CA4" w:rsidDel="00135547">
          <w:rPr>
            <w:rFonts w:hint="eastAsia"/>
          </w:rPr>
          <w:delText>-</w:delText>
        </w:r>
        <w:r w:rsidDel="00135547">
          <w:rPr>
            <w:rFonts w:hint="eastAsia"/>
          </w:rPr>
          <w:tab/>
        </w:r>
        <w:r w:rsidDel="00135547">
          <w:rPr>
            <w:rFonts w:hint="eastAsia"/>
            <w:lang w:eastAsia="zh-CN"/>
          </w:rPr>
          <w:delText>IR (Inference):</w:delText>
        </w:r>
        <w:r w:rsidR="00DE4311" w:rsidDel="00135547">
          <w:rPr>
            <w:rFonts w:hint="eastAsia"/>
            <w:lang w:eastAsia="zh-CN"/>
          </w:rPr>
          <w:delText xml:space="preserve"> </w:delText>
        </w:r>
        <w:r w:rsidR="00C97429" w:rsidDel="00135547">
          <w:rPr>
            <w:rFonts w:hint="eastAsia"/>
            <w:lang w:eastAsia="zh-CN"/>
          </w:rPr>
          <w:delText>Perform (real</w:delText>
        </w:r>
        <w:r w:rsidR="00F40D74" w:rsidDel="00135547">
          <w:rPr>
            <w:rFonts w:hint="eastAsia"/>
            <w:lang w:eastAsia="zh-CN"/>
          </w:rPr>
          <w:delText>-</w:delText>
        </w:r>
        <w:r w:rsidR="00C97429" w:rsidDel="00135547">
          <w:rPr>
            <w:rFonts w:hint="eastAsia"/>
            <w:lang w:eastAsia="zh-CN"/>
          </w:rPr>
          <w:delText>time) inference</w:delText>
        </w:r>
        <w:r w:rsidR="009616B3" w:rsidDel="00135547">
          <w:rPr>
            <w:rFonts w:hint="eastAsia"/>
            <w:lang w:eastAsia="zh-CN"/>
          </w:rPr>
          <w:delText xml:space="preserve"> </w:delText>
        </w:r>
        <w:r w:rsidR="00C97429" w:rsidDel="00135547">
          <w:rPr>
            <w:rFonts w:hint="eastAsia"/>
            <w:lang w:eastAsia="zh-CN"/>
          </w:rPr>
          <w:delText>with the collected data</w:delText>
        </w:r>
        <w:r w:rsidR="009616B3" w:rsidDel="00135547">
          <w:rPr>
            <w:rFonts w:hint="eastAsia"/>
            <w:lang w:eastAsia="zh-CN"/>
          </w:rPr>
          <w:delText xml:space="preserve"> to </w:delText>
        </w:r>
        <w:r w:rsidR="00393269" w:rsidDel="00135547">
          <w:rPr>
            <w:rFonts w:hint="eastAsia"/>
            <w:lang w:eastAsia="zh-CN"/>
          </w:rPr>
          <w:delText>produce</w:delText>
        </w:r>
        <w:r w:rsidR="009616B3" w:rsidDel="00135547">
          <w:rPr>
            <w:rFonts w:hint="eastAsia"/>
            <w:lang w:eastAsia="zh-CN"/>
          </w:rPr>
          <w:delText xml:space="preserve"> the analytics information (i.e. statistics and/or predictions)</w:delText>
        </w:r>
      </w:del>
      <w:del w:id="144" w:author="CATT_dxy7" w:date="2020-06-03T10:25:00Z">
        <w:r w:rsidR="00393269" w:rsidDel="001A06BE">
          <w:rPr>
            <w:rFonts w:hint="eastAsia"/>
            <w:lang w:eastAsia="zh-CN"/>
          </w:rPr>
          <w:delText>, using the trained model</w:delText>
        </w:r>
      </w:del>
      <w:del w:id="145" w:author="CATT_dxy7" w:date="2020-06-03T10:38:00Z">
        <w:r w:rsidR="00393269" w:rsidDel="00135547">
          <w:rPr>
            <w:rFonts w:hint="eastAsia"/>
            <w:lang w:eastAsia="zh-CN"/>
          </w:rPr>
          <w:delText xml:space="preserve">. </w:delText>
        </w:r>
      </w:del>
      <w:del w:id="146" w:author="CATT_dxy7" w:date="2020-06-03T09:25:00Z">
        <w:r w:rsidR="00211577" w:rsidDel="00DD4BFC">
          <w:rPr>
            <w:rFonts w:hint="eastAsia"/>
            <w:lang w:eastAsia="zh-CN"/>
          </w:rPr>
          <w:delText>T</w:delText>
        </w:r>
        <w:r w:rsidR="00695A66" w:rsidDel="00DD4BFC">
          <w:rPr>
            <w:rFonts w:hint="eastAsia"/>
            <w:lang w:eastAsia="zh-CN"/>
          </w:rPr>
          <w:delText xml:space="preserve">he IR can be further </w:delText>
        </w:r>
        <w:r w:rsidR="000830F3" w:rsidDel="00DD4BFC">
          <w:rPr>
            <w:rFonts w:hint="eastAsia"/>
            <w:lang w:eastAsia="zh-CN"/>
          </w:rPr>
          <w:delText>divided</w:delText>
        </w:r>
        <w:r w:rsidR="00695A66" w:rsidDel="00DD4BFC">
          <w:rPr>
            <w:rFonts w:hint="eastAsia"/>
            <w:lang w:eastAsia="zh-CN"/>
          </w:rPr>
          <w:delText xml:space="preserve"> into ST (Statistics) and PR (Prediction) sub-modules</w:delText>
        </w:r>
        <w:r w:rsidR="000830F3" w:rsidDel="00DD4BFC">
          <w:rPr>
            <w:rFonts w:hint="eastAsia"/>
            <w:lang w:eastAsia="zh-CN"/>
          </w:rPr>
          <w:delText xml:space="preserve">, </w:delText>
        </w:r>
        <w:r w:rsidR="000830F3" w:rsidDel="00DD4BFC">
          <w:rPr>
            <w:lang w:eastAsia="zh-CN"/>
          </w:rPr>
          <w:delText>which</w:delText>
        </w:r>
        <w:r w:rsidR="000830F3" w:rsidDel="00DD4BFC">
          <w:rPr>
            <w:rFonts w:hint="eastAsia"/>
            <w:lang w:eastAsia="zh-CN"/>
          </w:rPr>
          <w:delText xml:space="preserve"> are responsible for producing </w:delText>
        </w:r>
        <w:r w:rsidR="00F40D74" w:rsidDel="00DD4BFC">
          <w:rPr>
            <w:lang w:eastAsia="zh-CN"/>
          </w:rPr>
          <w:delText>statistics</w:delText>
        </w:r>
        <w:r w:rsidR="000830F3" w:rsidDel="00DD4BFC">
          <w:rPr>
            <w:rFonts w:hint="eastAsia"/>
            <w:lang w:eastAsia="zh-CN"/>
          </w:rPr>
          <w:delText xml:space="preserve"> and predictions respectively with the collected data</w:delText>
        </w:r>
        <w:r w:rsidR="00695A66" w:rsidDel="00DD4BFC">
          <w:rPr>
            <w:rFonts w:hint="eastAsia"/>
            <w:lang w:eastAsia="zh-CN"/>
          </w:rPr>
          <w:delText>.</w:delText>
        </w:r>
      </w:del>
    </w:p>
    <w:p w:rsidR="007A73DA" w:rsidDel="00135547" w:rsidRDefault="002A5CA4" w:rsidP="00EE737F">
      <w:pPr>
        <w:pStyle w:val="B1"/>
        <w:rPr>
          <w:del w:id="147" w:author="CATT_dxy7" w:date="2020-06-03T10:38:00Z"/>
          <w:lang w:eastAsia="zh-CN"/>
        </w:rPr>
      </w:pPr>
      <w:del w:id="148" w:author="CATT_dxy7" w:date="2020-06-03T10:38:00Z">
        <w:r w:rsidRPr="002A5CA4" w:rsidDel="00135547">
          <w:rPr>
            <w:rFonts w:hint="eastAsia"/>
          </w:rPr>
          <w:delText>-</w:delText>
        </w:r>
        <w:r w:rsidDel="00135547">
          <w:rPr>
            <w:rFonts w:hint="eastAsia"/>
          </w:rPr>
          <w:tab/>
        </w:r>
        <w:r w:rsidR="00DE4044" w:rsidDel="00135547">
          <w:rPr>
            <w:rFonts w:hint="eastAsia"/>
            <w:lang w:eastAsia="zh-CN"/>
          </w:rPr>
          <w:delText>I</w:delText>
        </w:r>
        <w:r w:rsidDel="00135547">
          <w:rPr>
            <w:rFonts w:hint="eastAsia"/>
            <w:lang w:eastAsia="zh-CN"/>
          </w:rPr>
          <w:delText xml:space="preserve">O (Analytics </w:delText>
        </w:r>
        <w:r w:rsidR="00DE4044" w:rsidDel="00135547">
          <w:rPr>
            <w:rFonts w:hint="eastAsia"/>
            <w:lang w:eastAsia="zh-CN"/>
          </w:rPr>
          <w:delText xml:space="preserve">Input and </w:delText>
        </w:r>
        <w:r w:rsidDel="00135547">
          <w:rPr>
            <w:rFonts w:hint="eastAsia"/>
            <w:lang w:eastAsia="zh-CN"/>
          </w:rPr>
          <w:delText>Output):</w:delText>
        </w:r>
        <w:r w:rsidR="00C97429" w:rsidDel="00135547">
          <w:rPr>
            <w:rFonts w:hint="eastAsia"/>
            <w:lang w:eastAsia="zh-CN"/>
          </w:rPr>
          <w:delText xml:space="preserve"> </w:delText>
        </w:r>
        <w:r w:rsidR="00DE4044" w:rsidDel="00135547">
          <w:rPr>
            <w:rFonts w:hint="eastAsia"/>
            <w:lang w:eastAsia="zh-CN"/>
          </w:rPr>
          <w:delText>Receive the analytics request from the consumer NF</w:delText>
        </w:r>
        <w:r w:rsidR="00211577" w:rsidDel="00135547">
          <w:rPr>
            <w:rFonts w:hint="eastAsia"/>
            <w:lang w:eastAsia="zh-CN"/>
          </w:rPr>
          <w:delText>,</w:delText>
        </w:r>
        <w:r w:rsidR="00DE4044" w:rsidDel="00135547">
          <w:rPr>
            <w:rFonts w:hint="eastAsia"/>
            <w:lang w:eastAsia="zh-CN"/>
          </w:rPr>
          <w:delText xml:space="preserve"> and p</w:delText>
        </w:r>
        <w:r w:rsidR="009616B3" w:rsidDel="00135547">
          <w:rPr>
            <w:rFonts w:hint="eastAsia"/>
            <w:lang w:eastAsia="zh-CN"/>
          </w:rPr>
          <w:delText xml:space="preserve">rovide the analytics information </w:delText>
        </w:r>
        <w:r w:rsidR="00A07177" w:rsidDel="00135547">
          <w:rPr>
            <w:rFonts w:hint="eastAsia"/>
            <w:lang w:eastAsia="zh-CN"/>
          </w:rPr>
          <w:delText>to the consumer NF.</w:delText>
        </w:r>
        <w:r w:rsidR="00211577" w:rsidDel="00135547">
          <w:rPr>
            <w:rFonts w:hint="eastAsia"/>
            <w:lang w:eastAsia="zh-CN"/>
          </w:rPr>
          <w:delText xml:space="preserve"> </w:delText>
        </w:r>
      </w:del>
      <w:del w:id="149" w:author="CATT_dxy7" w:date="2020-06-03T09:25:00Z">
        <w:r w:rsidR="00211577" w:rsidDel="00DD4BFC">
          <w:rPr>
            <w:rFonts w:hint="eastAsia"/>
            <w:lang w:eastAsia="zh-CN"/>
          </w:rPr>
          <w:delText>The IO can be further divided into IN (</w:delText>
        </w:r>
        <w:r w:rsidR="002A0608" w:rsidDel="00DD4BFC">
          <w:rPr>
            <w:rFonts w:hint="eastAsia"/>
            <w:lang w:eastAsia="zh-CN"/>
          </w:rPr>
          <w:delText>a</w:delText>
        </w:r>
        <w:r w:rsidR="00211577" w:rsidDel="00DD4BFC">
          <w:rPr>
            <w:rFonts w:hint="eastAsia"/>
            <w:lang w:eastAsia="zh-CN"/>
          </w:rPr>
          <w:delText xml:space="preserve">nalytics </w:delText>
        </w:r>
        <w:r w:rsidR="002A0608" w:rsidDel="00DD4BFC">
          <w:rPr>
            <w:rFonts w:hint="eastAsia"/>
            <w:lang w:eastAsia="zh-CN"/>
          </w:rPr>
          <w:delText>r</w:delText>
        </w:r>
        <w:r w:rsidR="00211577" w:rsidDel="00DD4BFC">
          <w:rPr>
            <w:rFonts w:hint="eastAsia"/>
            <w:lang w:eastAsia="zh-CN"/>
          </w:rPr>
          <w:delText xml:space="preserve">equest </w:delText>
        </w:r>
        <w:r w:rsidR="00F40D74" w:rsidDel="00DD4BFC">
          <w:rPr>
            <w:lang w:eastAsia="zh-CN"/>
          </w:rPr>
          <w:delText>I</w:delText>
        </w:r>
        <w:r w:rsidR="006B3A9C" w:rsidDel="00DD4BFC">
          <w:rPr>
            <w:rFonts w:hint="eastAsia"/>
            <w:lang w:eastAsia="zh-CN"/>
          </w:rPr>
          <w:delText>N</w:delText>
        </w:r>
        <w:r w:rsidR="00F40D74" w:rsidDel="00DD4BFC">
          <w:rPr>
            <w:lang w:eastAsia="zh-CN"/>
          </w:rPr>
          <w:delText>put</w:delText>
        </w:r>
        <w:r w:rsidR="00211577" w:rsidDel="00DD4BFC">
          <w:rPr>
            <w:rFonts w:hint="eastAsia"/>
            <w:lang w:eastAsia="zh-CN"/>
          </w:rPr>
          <w:delText>) and AO (Analytics Output) sub-modules.</w:delText>
        </w:r>
      </w:del>
    </w:p>
    <w:p w:rsidR="00EE737F" w:rsidRPr="00DD4BFC" w:rsidRDefault="00135547" w:rsidP="00135547">
      <w:pPr>
        <w:overflowPunct w:val="0"/>
        <w:autoSpaceDE w:val="0"/>
        <w:autoSpaceDN w:val="0"/>
        <w:adjustRightInd w:val="0"/>
        <w:spacing w:after="180"/>
        <w:textAlignment w:val="baseline"/>
      </w:pPr>
      <w:ins w:id="150" w:author="CATT_dxy7" w:date="2020-06-03T10:38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The sub-functions of the NWDAF support </w:t>
        </w:r>
        <w:r w:rsidRPr="00CC561F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service-based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interactions, as shown in </w:t>
        </w:r>
        <w:r w:rsidRPr="002A5CA4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 xml:space="preserve">Figure </w:t>
        </w:r>
        <w:r w:rsidRPr="002A5CA4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6</w:t>
        </w:r>
        <w:r w:rsidRPr="002A5CA4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.</w:t>
        </w:r>
        <w:r w:rsidRPr="002A5CA4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x</w:t>
        </w:r>
        <w:r w:rsidRPr="002A5CA4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.</w:t>
        </w:r>
        <w:r w:rsidRPr="002A5CA4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1</w:t>
        </w:r>
        <w:r w:rsidRPr="002A5CA4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-1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.</w:t>
        </w:r>
      </w:ins>
    </w:p>
    <w:p w:rsidR="00580717" w:rsidRPr="00211577" w:rsidRDefault="008123CB" w:rsidP="00211577">
      <w:pPr>
        <w:pStyle w:val="TF"/>
        <w:rPr>
          <w:lang w:val="en-GB"/>
        </w:rPr>
      </w:pPr>
      <w:ins w:id="151" w:author="CATT_dxy7" w:date="2020-06-03T10:41:00Z">
        <w:r>
          <w:object w:dxaOrig="5153" w:dyaOrig="26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7.45pt;height:131.9pt" o:ole="">
              <v:imagedata r:id="rId10" o:title=""/>
            </v:shape>
            <o:OLEObject Type="Embed" ProgID="Visio.Drawing.11" ShapeID="_x0000_i1025" DrawAspect="Content" ObjectID="_1652696888" r:id="rId11"/>
          </w:object>
        </w:r>
      </w:ins>
      <w:del w:id="152" w:author="CATT_dxy7" w:date="2020-06-03T10:39:00Z">
        <w:r w:rsidR="002A0608" w:rsidRPr="00211577" w:rsidDel="008123CB">
          <w:rPr>
            <w:lang w:val="en-GB"/>
          </w:rPr>
          <w:object w:dxaOrig="7993" w:dyaOrig="2777">
            <v:shape id="_x0000_i1026" type="#_x0000_t75" style="width:399.75pt;height:138.8pt" o:ole="">
              <v:imagedata r:id="rId12" o:title=""/>
            </v:shape>
            <o:OLEObject Type="Embed" ProgID="Visio.Drawing.11" ShapeID="_x0000_i1026" DrawAspect="Content" ObjectID="_1652696889" r:id="rId13"/>
          </w:object>
        </w:r>
      </w:del>
    </w:p>
    <w:p w:rsidR="002A5CA4" w:rsidRPr="009E0DE1" w:rsidRDefault="002A5CA4" w:rsidP="002A5CA4">
      <w:pPr>
        <w:pStyle w:val="TF"/>
        <w:rPr>
          <w:lang w:val="en-GB" w:eastAsia="zh-CN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 w:eastAsia="zh-CN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x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1</w:t>
      </w:r>
      <w:r w:rsidRPr="009E0DE1">
        <w:rPr>
          <w:lang w:val="en-GB"/>
        </w:rPr>
        <w:t xml:space="preserve">-1: </w:t>
      </w:r>
      <w:r>
        <w:rPr>
          <w:rFonts w:hint="eastAsia"/>
          <w:lang w:val="en-GB" w:eastAsia="zh-CN"/>
        </w:rPr>
        <w:t>NWDAF composition</w:t>
      </w:r>
    </w:p>
    <w:p w:rsidR="007D1698" w:rsidDel="00DD4BFC" w:rsidRDefault="00EE737F" w:rsidP="000321B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del w:id="153" w:author="CATT_dxy7" w:date="2020-06-03T09:24:00Z">
        <w:r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The sub-functions of the NWDAF may support </w:delText>
        </w:r>
        <w:r w:rsidR="00CC561F" w:rsidRPr="00CC561F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service-based</w:delText>
        </w:r>
        <w:r w:rsidR="00CC561F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interactions (as shown in </w:delText>
        </w:r>
        <w:r w:rsidR="00DE0440"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 xml:space="preserve">Figure </w:delText>
        </w:r>
        <w:r w:rsidR="00DE0440"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6</w:delText>
        </w:r>
        <w:r w:rsidR="00DE0440"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.</w:delText>
        </w:r>
        <w:r w:rsidR="00DE0440"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x</w:delText>
        </w:r>
        <w:r w:rsidR="00DE0440"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.</w:delText>
        </w:r>
        <w:r w:rsidR="00DE0440"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1</w:delText>
        </w:r>
        <w:r w:rsidR="00DE0440"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-1</w:delText>
        </w:r>
        <w:r w:rsidR="00CC561F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)</w:delText>
        </w:r>
        <w:r w:rsidR="00DE0440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, or not</w:delText>
        </w:r>
        <w:r w:rsidR="00E652F1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support </w:delText>
        </w:r>
        <w:r w:rsidR="00E652F1" w:rsidRPr="00CC561F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service-based</w:delText>
        </w:r>
        <w:r w:rsidR="00E652F1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interactions.</w:delText>
        </w:r>
        <w:r w:rsidR="00DE0440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</w:delText>
        </w:r>
      </w:del>
    </w:p>
    <w:p w:rsidR="009B0BBD" w:rsidRPr="00EC47D5" w:rsidRDefault="003925DD" w:rsidP="009B0BBD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 w:rsidR="003E134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s, i.e. different sub-functions of the NWDAF can be collocated with </w:t>
      </w:r>
      <w:r w:rsidR="00DA221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different NFs</w:t>
      </w:r>
      <w:ins w:id="154" w:author="CATT_dxy7" w:date="2020-06-03T13:19:00Z">
        <w:r w:rsidR="00067E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or </w:t>
        </w:r>
      </w:ins>
      <w:ins w:id="155" w:author="CATT_dxy7" w:date="2020-06-03T13:20:00Z">
        <w:r w:rsidR="00067E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even be a standalone NF</w:t>
        </w:r>
      </w:ins>
      <w:r w:rsidR="00DA221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, and some or all of the sub-functions of the NWDAF can be collocated.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156" w:name="_Toc19106297"/>
      <w:bookmarkStart w:id="157" w:name="_Toc27823110"/>
      <w:bookmarkStart w:id="158" w:name="_Toc28866897"/>
      <w:bookmarkStart w:id="159" w:name="_Toc30155543"/>
      <w:bookmarkStart w:id="160" w:name="_Toc30155663"/>
      <w:bookmarkStart w:id="161" w:name="_Toc31296404"/>
      <w:bookmarkStart w:id="162" w:name="_Toc31361021"/>
      <w:bookmarkStart w:id="163" w:name="_Toc31448746"/>
      <w:bookmarkStart w:id="164" w:name="_Toc31639222"/>
      <w:bookmarkStart w:id="165" w:name="_Toc31639340"/>
      <w:bookmarkStart w:id="166" w:name="_Toc326248711"/>
      <w:bookmarkStart w:id="167" w:name="_Toc20147943"/>
      <w:bookmarkStart w:id="168" w:name="_Toc20730729"/>
      <w:bookmarkStart w:id="169" w:name="_Toc23409920"/>
      <w:bookmarkStart w:id="170" w:name="_Toc25416991"/>
      <w:bookmarkStart w:id="171" w:name="_Toc25417346"/>
      <w:bookmarkStart w:id="172" w:name="_Toc25417814"/>
      <w:bookmarkStart w:id="173" w:name="_Toc25740481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t>6.X.2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Input Data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174" w:name="_Toc19106298"/>
      <w:bookmarkStart w:id="175" w:name="_Toc27823111"/>
      <w:bookmarkStart w:id="176" w:name="_Toc28866898"/>
      <w:bookmarkStart w:id="177" w:name="_Toc30155544"/>
      <w:bookmarkStart w:id="178" w:name="_Toc30155664"/>
      <w:bookmarkStart w:id="179" w:name="_Toc31296405"/>
      <w:bookmarkStart w:id="180" w:name="_Toc31361022"/>
      <w:bookmarkStart w:id="181" w:name="_Toc31448747"/>
      <w:bookmarkStart w:id="182" w:name="_Toc31639223"/>
      <w:bookmarkStart w:id="183" w:name="_Toc31639341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t>6.X.3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Output Analytics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184" w:name="_Toc28866899"/>
      <w:bookmarkStart w:id="185" w:name="_Toc30155545"/>
      <w:bookmarkStart w:id="186" w:name="_Toc30155665"/>
      <w:bookmarkStart w:id="187" w:name="_Toc31296406"/>
      <w:bookmarkStart w:id="188" w:name="_Toc31361023"/>
      <w:bookmarkStart w:id="189" w:name="_Toc31448748"/>
      <w:bookmarkStart w:id="190" w:name="_Toc31639224"/>
      <w:bookmarkStart w:id="191" w:name="_Toc31639342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t>6.X.4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Procedures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F2845" w:rsidRDefault="009F2845" w:rsidP="009F2845">
      <w:pPr>
        <w:overflowPunct w:val="0"/>
        <w:autoSpaceDE w:val="0"/>
        <w:autoSpaceDN w:val="0"/>
        <w:adjustRightInd w:val="0"/>
        <w:spacing w:after="180"/>
        <w:ind w:left="100" w:hangingChars="50" w:hanging="10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proofErr w:type="gramStart"/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proofErr w:type="gramEnd"/>
      <w:del w:id="192" w:author="CATT_dxy7" w:date="2020-06-03T08:47:00Z">
        <w:r w:rsidRPr="002A5CA4" w:rsidDel="0049763A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1</w:delText>
        </w:r>
      </w:del>
      <w:ins w:id="193" w:author="CATT_dxy7" w:date="2020-06-03T08:47:00Z">
        <w:r w:rsidR="0049763A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4</w:t>
        </w:r>
      </w:ins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</w:t>
      </w:r>
      <w:del w:id="194" w:author="CATT_dxy7" w:date="2020-06-03T08:47:00Z">
        <w:r w:rsidDel="0049763A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2</w:delText>
        </w:r>
      </w:del>
      <w:ins w:id="195" w:author="CATT_dxy7" w:date="2020-06-03T08:47:00Z">
        <w:r w:rsidR="0049763A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1</w:t>
        </w:r>
      </w:ins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shows an example procedure for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analytics information provision with NWDAF decomposition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9F2845" w:rsidDel="00983602" w:rsidRDefault="009F2845" w:rsidP="009F2845">
      <w:pPr>
        <w:pStyle w:val="NO"/>
        <w:rPr>
          <w:del w:id="196" w:author="CATT_dxy7" w:date="2020-06-03T12:07:00Z"/>
          <w:lang w:eastAsia="zh-CN"/>
        </w:rPr>
      </w:pPr>
      <w:del w:id="197" w:author="CATT_dxy7" w:date="2020-06-03T12:07:00Z">
        <w:r w:rsidRPr="009E0DE1" w:rsidDel="00983602">
          <w:delText>NOTE 1:</w:delText>
        </w:r>
        <w:r w:rsidRPr="009E0DE1" w:rsidDel="00983602">
          <w:tab/>
        </w:r>
        <w:r w:rsidDel="00983602">
          <w:rPr>
            <w:rFonts w:hint="eastAsia"/>
            <w:lang w:eastAsia="zh-CN"/>
          </w:rPr>
          <w:delText>Other ways of interactions between the sub-functions of the NWDAF are possible.</w:delText>
        </w:r>
      </w:del>
    </w:p>
    <w:p w:rsidR="009F2845" w:rsidDel="00BF6A9B" w:rsidRDefault="009F2845" w:rsidP="009F2845">
      <w:pPr>
        <w:pStyle w:val="NO"/>
        <w:rPr>
          <w:del w:id="198" w:author="CATT_dxy7" w:date="2020-06-03T11:00:00Z"/>
          <w:lang w:eastAsia="zh-CN"/>
        </w:rPr>
      </w:pPr>
      <w:del w:id="199" w:author="CATT_dxy7" w:date="2020-06-03T11:00:00Z">
        <w:r w:rsidRPr="009E0DE1" w:rsidDel="00BF6A9B">
          <w:delText>NOTE </w:delText>
        </w:r>
        <w:r w:rsidDel="00BF6A9B">
          <w:rPr>
            <w:rFonts w:hint="eastAsia"/>
            <w:lang w:eastAsia="zh-CN"/>
          </w:rPr>
          <w:delText>2</w:delText>
        </w:r>
        <w:r w:rsidRPr="009E0DE1" w:rsidDel="00BF6A9B">
          <w:delText>:</w:delText>
        </w:r>
        <w:r w:rsidRPr="009E0DE1" w:rsidDel="00BF6A9B">
          <w:tab/>
        </w:r>
        <w:r w:rsidDel="00BF6A9B">
          <w:rPr>
            <w:rFonts w:hint="eastAsia"/>
            <w:lang w:eastAsia="zh-CN"/>
          </w:rPr>
          <w:delText>For interactions between the sub-functions, the exact services/messages used are to be determined during normative phase.</w:delText>
        </w:r>
      </w:del>
    </w:p>
    <w:p w:rsidR="009F2845" w:rsidDel="00204D02" w:rsidRDefault="009F2845" w:rsidP="009F2845">
      <w:pPr>
        <w:pStyle w:val="NO"/>
        <w:rPr>
          <w:del w:id="200" w:author="CATT_dxy7" w:date="2020-06-03T10:46:00Z"/>
          <w:lang w:eastAsia="zh-CN"/>
        </w:rPr>
      </w:pPr>
      <w:del w:id="201" w:author="CATT_dxy7" w:date="2020-06-03T10:46:00Z">
        <w:r w:rsidRPr="009E0DE1" w:rsidDel="00204D02">
          <w:delText>NOTE </w:delText>
        </w:r>
        <w:r w:rsidDel="00204D02">
          <w:rPr>
            <w:rFonts w:hint="eastAsia"/>
            <w:lang w:eastAsia="zh-CN"/>
          </w:rPr>
          <w:delText>3</w:delText>
        </w:r>
        <w:r w:rsidRPr="009E0DE1" w:rsidDel="00204D02">
          <w:delText>:</w:delText>
        </w:r>
        <w:r w:rsidRPr="009E0DE1" w:rsidDel="00204D02">
          <w:tab/>
        </w:r>
        <w:r w:rsidDel="00204D02">
          <w:rPr>
            <w:rFonts w:hint="eastAsia"/>
            <w:lang w:eastAsia="zh-CN"/>
          </w:rPr>
          <w:delText xml:space="preserve">In the procedure it is assumed that the IO and DC support </w:delText>
        </w:r>
        <w:r w:rsidRPr="00CC561F" w:rsidDel="00204D02">
          <w:rPr>
            <w:rFonts w:eastAsiaTheme="minorEastAsia"/>
          </w:rPr>
          <w:delText>service-based</w:delText>
        </w:r>
        <w:r w:rsidDel="00204D02">
          <w:rPr>
            <w:rFonts w:eastAsiaTheme="minorEastAsia" w:hint="eastAsia"/>
          </w:rPr>
          <w:delText xml:space="preserve"> interactions</w:delText>
        </w:r>
        <w:r w:rsidDel="00204D02">
          <w:rPr>
            <w:rFonts w:hint="eastAsia"/>
            <w:lang w:eastAsia="zh-CN"/>
          </w:rPr>
          <w:delText>.</w:delText>
        </w:r>
      </w:del>
    </w:p>
    <w:p w:rsidR="009F2845" w:rsidRPr="000321B0" w:rsidDel="009C1DBE" w:rsidRDefault="009F2845" w:rsidP="009F2845">
      <w:pPr>
        <w:pStyle w:val="EditorsNote"/>
        <w:rPr>
          <w:del w:id="202" w:author="CATT_dxy7" w:date="2020-06-03T10:44:00Z"/>
        </w:rPr>
      </w:pPr>
      <w:del w:id="203" w:author="CATT_dxy7" w:date="2020-06-03T10:44:00Z">
        <w:r w:rsidDel="009C1DBE">
          <w:rPr>
            <w:lang w:eastAsia="ko-KR"/>
          </w:rPr>
          <w:delText>Editor's note:</w:delText>
        </w:r>
        <w:r w:rsidDel="009C1DBE">
          <w:rPr>
            <w:lang w:eastAsia="zh-CN"/>
          </w:rPr>
          <w:tab/>
        </w:r>
        <w:r w:rsidDel="009C1DBE">
          <w:rPr>
            <w:rFonts w:hint="eastAsia"/>
            <w:lang w:eastAsia="zh-CN"/>
          </w:rPr>
          <w:delText xml:space="preserve">It is FFS which subfunction performs or any new subfunction is needed to perform </w:delText>
        </w:r>
        <w:r w:rsidDel="009C1DBE">
          <w:rPr>
            <w:lang w:eastAsia="zh-CN"/>
          </w:rPr>
          <w:delText>NWDAF service registration and metadata exposure to NFs/AFs.</w:delText>
        </w:r>
      </w:del>
    </w:p>
    <w:p w:rsidR="001B251B" w:rsidRDefault="00634F87" w:rsidP="009F2845">
      <w:pPr>
        <w:pStyle w:val="TF"/>
        <w:rPr>
          <w:ins w:id="204" w:author="CATT_dxy7" w:date="2020-06-03T10:45:00Z"/>
          <w:lang w:val="en-GB" w:eastAsia="zh-CN"/>
        </w:rPr>
      </w:pPr>
      <w:ins w:id="205" w:author="CATT_dxy7" w:date="2020-06-03T10:58:00Z">
        <w:r>
          <w:object w:dxaOrig="10223" w:dyaOrig="8021">
            <v:shape id="_x0000_i1027" type="#_x0000_t75" style="width:372.1pt;height:291.45pt" o:ole="">
              <v:imagedata r:id="rId14" o:title=""/>
            </v:shape>
            <o:OLEObject Type="Embed" ProgID="Visio.Drawing.11" ShapeID="_x0000_i1027" DrawAspect="Content" ObjectID="_1652696890" r:id="rId15"/>
          </w:object>
        </w:r>
      </w:ins>
    </w:p>
    <w:p w:rsidR="009F2845" w:rsidRPr="007D1698" w:rsidRDefault="009F2845" w:rsidP="009F2845">
      <w:pPr>
        <w:pStyle w:val="TF"/>
        <w:rPr>
          <w:lang w:val="en-GB"/>
        </w:rPr>
      </w:pPr>
      <w:del w:id="206" w:author="CATT_dxy7" w:date="2020-06-03T10:59:00Z">
        <w:r w:rsidRPr="007D1698" w:rsidDel="005A6A09">
          <w:rPr>
            <w:lang w:val="en-GB"/>
          </w:rPr>
          <w:object w:dxaOrig="15138" w:dyaOrig="7993">
            <v:shape id="_x0000_i1028" type="#_x0000_t75" style="width:481.55pt;height:254pt" o:ole="">
              <v:imagedata r:id="rId16" o:title=""/>
            </v:shape>
            <o:OLEObject Type="Embed" ProgID="Visio.Drawing.11" ShapeID="_x0000_i1028" DrawAspect="Content" ObjectID="_1652696891" r:id="rId17"/>
          </w:object>
        </w:r>
      </w:del>
    </w:p>
    <w:p w:rsidR="009F2845" w:rsidRPr="009E0DE1" w:rsidRDefault="009F2845" w:rsidP="009F2845">
      <w:pPr>
        <w:pStyle w:val="TF"/>
        <w:rPr>
          <w:lang w:val="en-GB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/>
        </w:rPr>
        <w:t>x</w:t>
      </w:r>
      <w:proofErr w:type="gramStart"/>
      <w:r w:rsidRPr="009E0DE1">
        <w:rPr>
          <w:lang w:val="en-GB"/>
        </w:rPr>
        <w:t>.</w:t>
      </w:r>
      <w:proofErr w:type="gramEnd"/>
      <w:del w:id="207" w:author="CATT_dxy7" w:date="2020-06-03T08:47:00Z">
        <w:r w:rsidDel="0049763A">
          <w:rPr>
            <w:rFonts w:hint="eastAsia"/>
            <w:lang w:val="en-GB" w:eastAsia="zh-CN"/>
          </w:rPr>
          <w:delText>1</w:delText>
        </w:r>
      </w:del>
      <w:ins w:id="208" w:author="CATT_dxy7" w:date="2020-06-03T08:47:00Z">
        <w:r w:rsidR="0049763A">
          <w:rPr>
            <w:rFonts w:hint="eastAsia"/>
            <w:lang w:val="en-GB" w:eastAsia="zh-CN"/>
          </w:rPr>
          <w:t>4</w:t>
        </w:r>
      </w:ins>
      <w:r w:rsidRPr="009E0DE1">
        <w:rPr>
          <w:lang w:val="en-GB"/>
        </w:rPr>
        <w:t>-</w:t>
      </w:r>
      <w:del w:id="209" w:author="CATT_dxy7" w:date="2020-06-03T08:47:00Z">
        <w:r w:rsidDel="0049763A">
          <w:rPr>
            <w:rFonts w:hint="eastAsia"/>
            <w:lang w:val="en-GB" w:eastAsia="zh-CN"/>
          </w:rPr>
          <w:delText>2</w:delText>
        </w:r>
      </w:del>
      <w:ins w:id="210" w:author="CATT_dxy7" w:date="2020-06-03T08:47:00Z">
        <w:r w:rsidR="0049763A">
          <w:rPr>
            <w:rFonts w:hint="eastAsia"/>
            <w:lang w:val="en-GB" w:eastAsia="zh-CN"/>
          </w:rPr>
          <w:t>1</w:t>
        </w:r>
      </w:ins>
      <w:r w:rsidRPr="009E0DE1">
        <w:rPr>
          <w:lang w:val="en-GB"/>
        </w:rPr>
        <w:t xml:space="preserve">: </w:t>
      </w:r>
      <w:r w:rsidRPr="007D1698">
        <w:rPr>
          <w:lang w:val="en-GB"/>
        </w:rPr>
        <w:t xml:space="preserve">Procedure for </w:t>
      </w:r>
      <w:r>
        <w:rPr>
          <w:rFonts w:hint="eastAsia"/>
          <w:lang w:val="en-GB"/>
        </w:rPr>
        <w:t>analytics information provision with NWDAF decomposition</w:t>
      </w:r>
    </w:p>
    <w:p w:rsidR="009F2845" w:rsidRPr="00FB5083" w:rsidRDefault="009F2845" w:rsidP="009F2845">
      <w:pPr>
        <w:pStyle w:val="B1"/>
        <w:rPr>
          <w:rFonts w:eastAsiaTheme="minorEastAsia"/>
          <w:lang w:eastAsia="zh-CN"/>
        </w:rPr>
      </w:pPr>
      <w:r w:rsidRPr="00FB5083"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Pr="00FB5083">
        <w:rPr>
          <w:rFonts w:eastAsiaTheme="minorEastAsia"/>
          <w:lang w:eastAsia="zh-CN"/>
        </w:rPr>
        <w:t xml:space="preserve">Consumer NF sends an </w:t>
      </w:r>
      <w:r w:rsidRPr="00FB5083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nalytics request/subscri</w:t>
      </w:r>
      <w:r>
        <w:rPr>
          <w:rFonts w:eastAsiaTheme="minorEastAsia" w:hint="eastAsia"/>
          <w:lang w:eastAsia="zh-CN"/>
        </w:rPr>
        <w:t>ption</w:t>
      </w:r>
      <w:r w:rsidRPr="00FB5083">
        <w:rPr>
          <w:rFonts w:eastAsiaTheme="minorEastAsia" w:hint="eastAsia"/>
          <w:lang w:eastAsia="zh-CN"/>
        </w:rPr>
        <w:t xml:space="preserve"> </w:t>
      </w:r>
      <w:r w:rsidRPr="00FB5083">
        <w:rPr>
          <w:rFonts w:eastAsiaTheme="minorEastAsia"/>
          <w:lang w:eastAsia="zh-CN"/>
        </w:rPr>
        <w:t xml:space="preserve">to </w:t>
      </w:r>
      <w:del w:id="211" w:author="CATT_dxy7" w:date="2020-06-03T11:06:00Z">
        <w:r w:rsidRPr="00FB5083" w:rsidDel="00734567">
          <w:rPr>
            <w:rFonts w:eastAsiaTheme="minorEastAsia" w:hint="eastAsia"/>
            <w:lang w:eastAsia="zh-CN"/>
          </w:rPr>
          <w:delText xml:space="preserve">the </w:delText>
        </w:r>
      </w:del>
      <w:del w:id="212" w:author="CATT_dxy7" w:date="2020-06-03T11:01:00Z">
        <w:r w:rsidDel="003B4C01">
          <w:rPr>
            <w:rFonts w:eastAsiaTheme="minorEastAsia" w:hint="eastAsia"/>
            <w:lang w:eastAsia="zh-CN"/>
          </w:rPr>
          <w:delText xml:space="preserve">IO </w:delText>
        </w:r>
      </w:del>
      <w:del w:id="213" w:author="CATT_dxy7" w:date="2020-06-03T11:06:00Z">
        <w:r w:rsidDel="00734567">
          <w:rPr>
            <w:rFonts w:eastAsiaTheme="minorEastAsia" w:hint="eastAsia"/>
            <w:lang w:eastAsia="zh-CN"/>
          </w:rPr>
          <w:delText xml:space="preserve">of </w:delText>
        </w:r>
      </w:del>
      <w:r>
        <w:rPr>
          <w:rFonts w:eastAsiaTheme="minorEastAsia" w:hint="eastAsia"/>
          <w:lang w:eastAsia="zh-CN"/>
        </w:rPr>
        <w:t xml:space="preserve">the </w:t>
      </w:r>
      <w:r w:rsidRPr="00FB5083">
        <w:rPr>
          <w:rFonts w:eastAsiaTheme="minorEastAsia"/>
          <w:lang w:eastAsia="zh-CN"/>
        </w:rPr>
        <w:t>NWDAF by invoking a</w:t>
      </w:r>
      <w:r>
        <w:rPr>
          <w:rFonts w:eastAsiaTheme="minorEastAsia" w:hint="eastAsia"/>
          <w:lang w:eastAsia="zh-CN"/>
        </w:rPr>
        <w:t>n</w:t>
      </w:r>
      <w:r w:rsidRPr="00FB5083">
        <w:rPr>
          <w:rFonts w:eastAsiaTheme="minorEastAsia"/>
          <w:lang w:eastAsia="zh-CN"/>
        </w:rPr>
        <w:t xml:space="preserve"> </w:t>
      </w:r>
      <w:proofErr w:type="spellStart"/>
      <w:r w:rsidRPr="00FB5083">
        <w:rPr>
          <w:rFonts w:eastAsiaTheme="minorEastAsia"/>
          <w:lang w:eastAsia="zh-CN"/>
        </w:rPr>
        <w:t>Nnwdaf_AnalyticsInfo_Request</w:t>
      </w:r>
      <w:proofErr w:type="spellEnd"/>
      <w:r w:rsidRPr="00FB5083">
        <w:rPr>
          <w:rFonts w:eastAsiaTheme="minorEastAsia"/>
          <w:lang w:eastAsia="zh-CN"/>
        </w:rPr>
        <w:t xml:space="preserve"> or a</w:t>
      </w:r>
      <w:r>
        <w:rPr>
          <w:rFonts w:eastAsiaTheme="minorEastAsia" w:hint="eastAsia"/>
          <w:lang w:eastAsia="zh-CN"/>
        </w:rPr>
        <w:t>n</w:t>
      </w:r>
      <w:r w:rsidRPr="00FB5083">
        <w:rPr>
          <w:rFonts w:eastAsiaTheme="minorEastAsia"/>
          <w:lang w:eastAsia="zh-CN"/>
        </w:rPr>
        <w:t xml:space="preserve"> </w:t>
      </w:r>
      <w:proofErr w:type="spellStart"/>
      <w:r w:rsidRPr="00FB5083">
        <w:rPr>
          <w:rFonts w:eastAsiaTheme="minorEastAsia"/>
          <w:lang w:eastAsia="zh-CN"/>
        </w:rPr>
        <w:t>Nnwdaf_AnalyticsSubscription_Subscribe</w:t>
      </w:r>
      <w:proofErr w:type="spellEnd"/>
      <w:r w:rsidRPr="00FB5083"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FB5083">
        <w:rPr>
          <w:rFonts w:eastAsiaTheme="minorEastAsia" w:hint="eastAsia"/>
          <w:lang w:eastAsia="zh-CN"/>
        </w:rPr>
        <w:t>.</w:t>
      </w:r>
    </w:p>
    <w:p w:rsidR="003B4C01" w:rsidRDefault="003B4C01" w:rsidP="009F2845">
      <w:pPr>
        <w:pStyle w:val="B1"/>
        <w:rPr>
          <w:ins w:id="214" w:author="CATT_dxy7" w:date="2020-06-03T11:03:00Z"/>
          <w:rFonts w:eastAsiaTheme="minorEastAsia"/>
          <w:lang w:eastAsia="zh-CN"/>
        </w:rPr>
      </w:pPr>
      <w:ins w:id="215" w:author="CATT_dxy7" w:date="2020-06-03T11:03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216" w:author="CATT_dxy7" w:date="2020-06-03T11:09:00Z">
        <w:r w:rsidR="000755D4">
          <w:rPr>
            <w:rFonts w:eastAsiaTheme="minorEastAsia" w:hint="eastAsia"/>
            <w:lang w:eastAsia="zh-CN"/>
          </w:rPr>
          <w:t xml:space="preserve">Based on the </w:t>
        </w:r>
      </w:ins>
      <w:ins w:id="217" w:author="CATT_dxy7" w:date="2020-06-03T11:10:00Z">
        <w:r w:rsidR="000755D4" w:rsidRPr="00FB5083">
          <w:rPr>
            <w:rFonts w:eastAsiaTheme="minorEastAsia" w:hint="eastAsia"/>
            <w:lang w:eastAsia="zh-CN"/>
          </w:rPr>
          <w:t>a</w:t>
        </w:r>
        <w:r w:rsidR="000755D4">
          <w:rPr>
            <w:rFonts w:eastAsiaTheme="minorEastAsia"/>
            <w:lang w:eastAsia="zh-CN"/>
          </w:rPr>
          <w:t>nalytics request/subscri</w:t>
        </w:r>
        <w:r w:rsidR="000755D4">
          <w:rPr>
            <w:rFonts w:eastAsiaTheme="minorEastAsia" w:hint="eastAsia"/>
            <w:lang w:eastAsia="zh-CN"/>
          </w:rPr>
          <w:t>ption, t</w:t>
        </w:r>
      </w:ins>
      <w:ins w:id="218" w:author="CATT_dxy7" w:date="2020-06-03T11:03:00Z">
        <w:r>
          <w:rPr>
            <w:rFonts w:eastAsiaTheme="minorEastAsia" w:hint="eastAsia"/>
            <w:lang w:eastAsia="zh-CN"/>
          </w:rPr>
          <w:t xml:space="preserve">he </w:t>
        </w:r>
      </w:ins>
      <w:ins w:id="219" w:author="CATT_dxy7" w:date="2020-06-03T11:06:00Z">
        <w:r w:rsidR="00734567">
          <w:rPr>
            <w:rFonts w:eastAsiaTheme="minorEastAsia" w:hint="eastAsia"/>
            <w:lang w:eastAsia="zh-CN"/>
          </w:rPr>
          <w:t xml:space="preserve">AC </w:t>
        </w:r>
      </w:ins>
      <w:ins w:id="220" w:author="CATT_dxy7" w:date="2020-06-03T11:10:00Z">
        <w:r w:rsidR="000755D4">
          <w:rPr>
            <w:rFonts w:eastAsiaTheme="minorEastAsia" w:hint="eastAsia"/>
            <w:lang w:eastAsia="zh-CN"/>
          </w:rPr>
          <w:t xml:space="preserve">of the NWDAF </w:t>
        </w:r>
      </w:ins>
      <w:ins w:id="221" w:author="CATT_dxy7" w:date="2020-06-03T11:07:00Z">
        <w:r w:rsidR="00B74C93">
          <w:rPr>
            <w:rFonts w:eastAsiaTheme="minorEastAsia" w:hint="eastAsia"/>
            <w:lang w:eastAsia="zh-CN"/>
          </w:rPr>
          <w:t>sends</w:t>
        </w:r>
      </w:ins>
      <w:ins w:id="222" w:author="CATT_dxy7" w:date="2020-06-03T11:06:00Z">
        <w:r w:rsidR="00734567">
          <w:rPr>
            <w:rFonts w:eastAsiaTheme="minorEastAsia" w:hint="eastAsia"/>
            <w:lang w:eastAsia="zh-CN"/>
          </w:rPr>
          <w:t xml:space="preserve"> an</w:t>
        </w:r>
      </w:ins>
      <w:ins w:id="223" w:author="CATT_dxy7" w:date="2020-06-03T11:07:00Z">
        <w:r w:rsidR="00B74C93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B74C93" w:rsidRPr="00B74C93">
          <w:rPr>
            <w:rFonts w:eastAsiaTheme="minorEastAsia"/>
            <w:lang w:eastAsia="zh-CN"/>
          </w:rPr>
          <w:t>N</w:t>
        </w:r>
      </w:ins>
      <w:ins w:id="224" w:author="CATT_dxy7" w:date="2020-06-03T11:48:00Z">
        <w:r w:rsidR="009F5FA1">
          <w:rPr>
            <w:rFonts w:eastAsiaTheme="minorEastAsia" w:hint="eastAsia"/>
            <w:lang w:eastAsia="zh-CN"/>
          </w:rPr>
          <w:t>dc</w:t>
        </w:r>
      </w:ins>
      <w:ins w:id="225" w:author="CATT_dxy7" w:date="2020-06-03T11:07:00Z">
        <w:r w:rsidR="00B74C93" w:rsidRPr="00B74C93">
          <w:rPr>
            <w:rFonts w:eastAsiaTheme="minorEastAsia"/>
            <w:lang w:eastAsia="zh-CN"/>
          </w:rPr>
          <w:t>_DataCollection_</w:t>
        </w:r>
      </w:ins>
      <w:ins w:id="226" w:author="CATT_dxy7" w:date="2020-06-03T13:33:00Z">
        <w:r w:rsidR="00CF2E5F" w:rsidRPr="00FB5083">
          <w:rPr>
            <w:rFonts w:eastAsiaTheme="minorEastAsia"/>
            <w:lang w:eastAsia="zh-CN"/>
          </w:rPr>
          <w:t>Subscribe</w:t>
        </w:r>
        <w:proofErr w:type="spellEnd"/>
        <w:r w:rsidR="00CF2E5F">
          <w:rPr>
            <w:rFonts w:eastAsiaTheme="minorEastAsia" w:hint="eastAsia"/>
            <w:lang w:eastAsia="zh-CN"/>
          </w:rPr>
          <w:t xml:space="preserve"> </w:t>
        </w:r>
      </w:ins>
      <w:ins w:id="227" w:author="CATT_dxy7" w:date="2020-06-03T11:09:00Z">
        <w:r w:rsidR="000755D4">
          <w:rPr>
            <w:rFonts w:eastAsiaTheme="minorEastAsia" w:hint="eastAsia"/>
            <w:lang w:eastAsia="zh-CN"/>
          </w:rPr>
          <w:t>to the DC</w:t>
        </w:r>
      </w:ins>
      <w:ins w:id="228" w:author="CATT_dxy7" w:date="2020-06-03T11:51:00Z">
        <w:r w:rsidR="009F5FA1">
          <w:rPr>
            <w:rFonts w:eastAsiaTheme="minorEastAsia" w:hint="eastAsia"/>
            <w:lang w:eastAsia="zh-CN"/>
          </w:rPr>
          <w:t xml:space="preserve">, with information for data </w:t>
        </w:r>
      </w:ins>
      <w:ins w:id="229" w:author="CATT_dxy7" w:date="2020-06-03T11:53:00Z">
        <w:r w:rsidR="00F63978">
          <w:rPr>
            <w:rFonts w:eastAsiaTheme="minorEastAsia" w:hint="eastAsia"/>
            <w:lang w:eastAsia="zh-CN"/>
          </w:rPr>
          <w:t>collection</w:t>
        </w:r>
      </w:ins>
      <w:ins w:id="230" w:author="CATT_dxy7" w:date="2020-06-03T11:18:00Z">
        <w:r w:rsidR="000755D4">
          <w:rPr>
            <w:rFonts w:eastAsiaTheme="minorEastAsia" w:hint="eastAsia"/>
            <w:lang w:eastAsia="zh-CN"/>
          </w:rPr>
          <w:t>.</w:t>
        </w:r>
      </w:ins>
      <w:ins w:id="231" w:author="CATT_dxy7" w:date="2020-06-03T11:15:00Z">
        <w:r w:rsidR="000755D4">
          <w:rPr>
            <w:rFonts w:eastAsiaTheme="minorEastAsia" w:hint="eastAsia"/>
            <w:lang w:eastAsia="zh-CN"/>
          </w:rPr>
          <w:t xml:space="preserve"> </w:t>
        </w:r>
      </w:ins>
    </w:p>
    <w:p w:rsidR="009F2845" w:rsidDel="003B4C01" w:rsidRDefault="009F2845" w:rsidP="009F2845">
      <w:pPr>
        <w:pStyle w:val="B1"/>
        <w:rPr>
          <w:del w:id="232" w:author="CATT_dxy7" w:date="2020-06-03T11:03:00Z"/>
          <w:rFonts w:eastAsiaTheme="minorEastAsia"/>
          <w:lang w:eastAsia="zh-CN"/>
        </w:rPr>
      </w:pPr>
      <w:del w:id="233" w:author="CATT_dxy7" w:date="2020-06-03T11:03:00Z">
        <w:r w:rsidRPr="00FB5083" w:rsidDel="003B4C01">
          <w:rPr>
            <w:rFonts w:eastAsiaTheme="minorEastAsia" w:hint="eastAsia"/>
            <w:lang w:eastAsia="zh-CN"/>
          </w:rPr>
          <w:delText>2.</w:delText>
        </w:r>
        <w:r w:rsidDel="003B4C01">
          <w:rPr>
            <w:rFonts w:eastAsiaTheme="minorEastAsia" w:hint="eastAsia"/>
            <w:lang w:eastAsia="zh-CN"/>
          </w:rPr>
          <w:tab/>
          <w:delText xml:space="preserve">Based on the </w:delText>
        </w:r>
        <w:r w:rsidRPr="00FB5083" w:rsidDel="003B4C01">
          <w:rPr>
            <w:rFonts w:eastAsiaTheme="minorEastAsia" w:hint="eastAsia"/>
            <w:lang w:eastAsia="zh-CN"/>
          </w:rPr>
          <w:delText>a</w:delText>
        </w:r>
        <w:r w:rsidRPr="00FB5083" w:rsidDel="003B4C01">
          <w:rPr>
            <w:rFonts w:eastAsiaTheme="minorEastAsia"/>
            <w:lang w:eastAsia="zh-CN"/>
          </w:rPr>
          <w:delText>nalytics request/</w:delText>
        </w:r>
      </w:del>
      <w:del w:id="234" w:author="CATT_dxy7" w:date="2020-06-03T11:01:00Z">
        <w:r w:rsidRPr="00FB5083" w:rsidDel="003B4C01">
          <w:rPr>
            <w:rFonts w:eastAsiaTheme="minorEastAsia"/>
            <w:lang w:eastAsia="zh-CN"/>
          </w:rPr>
          <w:delText>subscribe</w:delText>
        </w:r>
      </w:del>
      <w:del w:id="235" w:author="CATT_dxy7" w:date="2020-06-03T11:03:00Z">
        <w:r w:rsidDel="003B4C01">
          <w:rPr>
            <w:rFonts w:eastAsiaTheme="minorEastAsia" w:hint="eastAsia"/>
            <w:lang w:eastAsia="zh-CN"/>
          </w:rPr>
          <w:delText>,</w:delText>
        </w:r>
        <w:r w:rsidRPr="00FB5083" w:rsidDel="003B4C01">
          <w:rPr>
            <w:rFonts w:eastAsiaTheme="minorEastAsia" w:hint="eastAsia"/>
            <w:lang w:eastAsia="zh-CN"/>
          </w:rPr>
          <w:delText xml:space="preserve"> </w:delText>
        </w:r>
        <w:r w:rsidDel="003B4C01">
          <w:rPr>
            <w:rFonts w:eastAsiaTheme="minorEastAsia" w:hint="eastAsia"/>
            <w:lang w:eastAsia="zh-CN"/>
          </w:rPr>
          <w:delText>t</w:delText>
        </w:r>
        <w:r w:rsidRPr="00FB5083" w:rsidDel="003B4C01">
          <w:rPr>
            <w:rFonts w:eastAsiaTheme="minorEastAsia" w:hint="eastAsia"/>
            <w:lang w:eastAsia="zh-CN"/>
          </w:rPr>
          <w:delText xml:space="preserve">he </w:delText>
        </w:r>
      </w:del>
      <w:del w:id="236" w:author="CATT_dxy7" w:date="2020-06-03T11:02:00Z">
        <w:r w:rsidRPr="00FB5083" w:rsidDel="003B4C01">
          <w:rPr>
            <w:rFonts w:eastAsiaTheme="minorEastAsia" w:hint="eastAsia"/>
            <w:lang w:eastAsia="zh-CN"/>
          </w:rPr>
          <w:delText>IO</w:delText>
        </w:r>
        <w:r w:rsidDel="003B4C01">
          <w:rPr>
            <w:rFonts w:eastAsiaTheme="minorEastAsia" w:hint="eastAsia"/>
            <w:lang w:eastAsia="zh-CN"/>
          </w:rPr>
          <w:delText xml:space="preserve"> </w:delText>
        </w:r>
      </w:del>
      <w:del w:id="237" w:author="CATT_dxy7" w:date="2020-06-03T11:03:00Z">
        <w:r w:rsidDel="003B4C01">
          <w:rPr>
            <w:rFonts w:eastAsiaTheme="minorEastAsia" w:hint="eastAsia"/>
            <w:lang w:eastAsia="zh-CN"/>
          </w:rPr>
          <w:delText>sends a data collection request to the DC.</w:delText>
        </w:r>
      </w:del>
    </w:p>
    <w:p w:rsidR="00400E52" w:rsidRDefault="00400E52" w:rsidP="00400E52">
      <w:pPr>
        <w:pStyle w:val="NO"/>
        <w:rPr>
          <w:ins w:id="238" w:author="CATT_dxy7" w:date="2020-06-03T12:12:00Z"/>
          <w:rFonts w:eastAsiaTheme="minorEastAsia"/>
          <w:lang w:eastAsia="zh-CN"/>
        </w:rPr>
      </w:pPr>
      <w:ins w:id="239" w:author="CATT_dxy7" w:date="2020-06-03T12:12:00Z">
        <w:r>
          <w:rPr>
            <w:rFonts w:hint="eastAsia"/>
          </w:rPr>
          <w:t>NOTE</w:t>
        </w:r>
        <w:r w:rsidRPr="00140E21">
          <w:t> </w:t>
        </w:r>
        <w:r>
          <w:rPr>
            <w:rFonts w:hint="eastAsia"/>
            <w:lang w:eastAsia="zh-CN"/>
          </w:rPr>
          <w:t>1</w:t>
        </w:r>
        <w:r>
          <w:rPr>
            <w:lang w:eastAsia="ko-KR"/>
          </w:rPr>
          <w:t>:</w:t>
        </w:r>
        <w:r>
          <w:tab/>
        </w:r>
        <w:r>
          <w:rPr>
            <w:rFonts w:eastAsiaTheme="minorEastAsia" w:hint="eastAsia"/>
            <w:lang w:eastAsia="zh-CN"/>
          </w:rPr>
          <w:t>The</w:t>
        </w:r>
      </w:ins>
      <w:ins w:id="240" w:author="CATT_dxy7" w:date="2020-06-03T12:13:00Z">
        <w:r w:rsidR="00D67799">
          <w:rPr>
            <w:rFonts w:eastAsiaTheme="minorEastAsia" w:hint="eastAsia"/>
            <w:lang w:eastAsia="zh-CN"/>
          </w:rPr>
          <w:t xml:space="preserve"> details of the</w:t>
        </w:r>
      </w:ins>
      <w:ins w:id="241" w:author="CATT_dxy7" w:date="2020-06-03T12:12:00Z">
        <w:r>
          <w:rPr>
            <w:rFonts w:eastAsiaTheme="minorEastAsia" w:hint="eastAsia"/>
            <w:lang w:eastAsia="zh-CN"/>
          </w:rPr>
          <w:t xml:space="preserve"> information for data collection</w:t>
        </w:r>
        <w:r>
          <w:rPr>
            <w:rFonts w:hint="eastAsia"/>
          </w:rPr>
          <w:t xml:space="preserve"> </w:t>
        </w:r>
        <w:r>
          <w:rPr>
            <w:rStyle w:val="NOChar"/>
            <w:rFonts w:hint="eastAsia"/>
            <w:lang w:eastAsia="zh-CN"/>
          </w:rPr>
          <w:t>depend on the solution to Key Issue #11 "</w:t>
        </w:r>
      </w:ins>
      <w:ins w:id="242" w:author="CATT_dxy7" w:date="2020-06-03T12:13:00Z">
        <w:r w:rsidR="00744013" w:rsidRPr="00744013">
          <w:t>Increasing efficiency of data collectio</w:t>
        </w:r>
        <w:r w:rsidR="00744013">
          <w:rPr>
            <w:rFonts w:hint="eastAsia"/>
            <w:lang w:eastAsia="zh-CN"/>
          </w:rPr>
          <w:t>n</w:t>
        </w:r>
      </w:ins>
      <w:ins w:id="243" w:author="CATT_dxy7" w:date="2020-06-03T12:12:00Z">
        <w:r>
          <w:rPr>
            <w:rFonts w:cs="Arial" w:hint="eastAsia"/>
          </w:rPr>
          <w:t>".</w:t>
        </w:r>
      </w:ins>
    </w:p>
    <w:p w:rsidR="009F2845" w:rsidRPr="00AC3C0F" w:rsidRDefault="009F2845" w:rsidP="009F2845">
      <w:pPr>
        <w:pStyle w:val="B1"/>
        <w:rPr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3~4.</w:t>
      </w:r>
      <w:proofErr w:type="gramEnd"/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The DC</w:t>
      </w:r>
      <w:r w:rsidRPr="00AC3C0F">
        <w:rPr>
          <w:lang w:eastAsia="zh-CN"/>
        </w:rPr>
        <w:t xml:space="preserve"> subscribes </w:t>
      </w:r>
      <w:ins w:id="244" w:author="CATT_dxy7" w:date="2020-06-03T11:12:00Z">
        <w:r w:rsidR="000755D4">
          <w:rPr>
            <w:rFonts w:hint="eastAsia"/>
            <w:lang w:eastAsia="zh-CN"/>
          </w:rPr>
          <w:t xml:space="preserve">to </w:t>
        </w:r>
      </w:ins>
      <w:r w:rsidRPr="00AC3C0F">
        <w:rPr>
          <w:lang w:eastAsia="zh-CN"/>
        </w:rPr>
        <w:t xml:space="preserve">the network data from </w:t>
      </w:r>
      <w:r>
        <w:rPr>
          <w:rFonts w:hint="eastAsia"/>
          <w:lang w:eastAsia="zh-CN"/>
        </w:rPr>
        <w:t xml:space="preserve">the </w:t>
      </w:r>
      <w:r w:rsidRPr="00AC3C0F">
        <w:rPr>
          <w:lang w:eastAsia="zh-CN"/>
        </w:rPr>
        <w:t xml:space="preserve">NF(s) </w:t>
      </w:r>
      <w:r>
        <w:rPr>
          <w:rFonts w:hint="eastAsia"/>
          <w:lang w:eastAsia="zh-CN"/>
        </w:rPr>
        <w:t>or the OAM</w:t>
      </w:r>
      <w:r w:rsidRPr="00AC3C0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AC3C0F">
        <w:rPr>
          <w:lang w:eastAsia="zh-CN"/>
        </w:rPr>
        <w:t>.</w:t>
      </w:r>
    </w:p>
    <w:p w:rsidR="009F2845" w:rsidRDefault="009F2845" w:rsidP="009F284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5.</w:t>
      </w:r>
      <w:r>
        <w:rPr>
          <w:rFonts w:eastAsiaTheme="minorEastAsia" w:hint="eastAsia"/>
          <w:lang w:eastAsia="zh-CN"/>
        </w:rPr>
        <w:tab/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DC provides the collected data to the</w:t>
      </w:r>
      <w:ins w:id="245" w:author="CATT_dxy7" w:date="2020-06-03T11:48:00Z">
        <w:r w:rsidR="009F5FA1">
          <w:rPr>
            <w:rFonts w:eastAsiaTheme="minorEastAsia" w:hint="eastAsia"/>
            <w:lang w:eastAsia="zh-CN"/>
          </w:rPr>
          <w:t xml:space="preserve"> AC</w:t>
        </w:r>
      </w:ins>
      <w:del w:id="246" w:author="CATT_dxy7" w:date="2020-06-03T11:48:00Z">
        <w:r w:rsidDel="009F5FA1">
          <w:rPr>
            <w:rFonts w:eastAsiaTheme="minorEastAsia" w:hint="eastAsia"/>
            <w:lang w:eastAsia="zh-CN"/>
          </w:rPr>
          <w:delText xml:space="preserve"> </w:delText>
        </w:r>
      </w:del>
      <w:del w:id="247" w:author="CATT_dxy7" w:date="2020-06-03T11:12:00Z">
        <w:r w:rsidDel="000755D4">
          <w:rPr>
            <w:rFonts w:eastAsiaTheme="minorEastAsia" w:hint="eastAsia"/>
            <w:lang w:eastAsia="zh-CN"/>
          </w:rPr>
          <w:delText xml:space="preserve">TR </w:delText>
        </w:r>
      </w:del>
      <w:del w:id="248" w:author="CATT_dxy7" w:date="2020-06-03T11:48:00Z">
        <w:r w:rsidDel="009F5FA1">
          <w:rPr>
            <w:rFonts w:eastAsiaTheme="minorEastAsia" w:hint="eastAsia"/>
            <w:lang w:eastAsia="zh-CN"/>
          </w:rPr>
          <w:delText>for training the model</w:delText>
        </w:r>
      </w:del>
      <w:r>
        <w:rPr>
          <w:rFonts w:eastAsiaTheme="minorEastAsia" w:hint="eastAsia"/>
          <w:lang w:eastAsia="zh-CN"/>
        </w:rPr>
        <w:t>.</w:t>
      </w:r>
    </w:p>
    <w:p w:rsidR="009F2845" w:rsidRDefault="009F2845" w:rsidP="009F2845">
      <w:pPr>
        <w:pStyle w:val="B1"/>
        <w:rPr>
          <w:ins w:id="249" w:author="CATT_dxy7" w:date="2020-06-02T10:19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</w:r>
      <w:ins w:id="250" w:author="CATT_dxy7" w:date="2020-06-03T11:48:00Z">
        <w:r w:rsidR="009F5FA1">
          <w:rPr>
            <w:rFonts w:eastAsiaTheme="minorEastAsia" w:hint="eastAsia"/>
            <w:lang w:eastAsia="zh-CN"/>
          </w:rPr>
          <w:t xml:space="preserve">The AC sends </w:t>
        </w:r>
      </w:ins>
      <w:ins w:id="251" w:author="CATT_dxy7" w:date="2020-06-03T11:49:00Z">
        <w:r w:rsidR="009F5FA1">
          <w:rPr>
            <w:rFonts w:eastAsiaTheme="minorEastAsia" w:hint="eastAsia"/>
            <w:lang w:eastAsia="zh-CN"/>
          </w:rPr>
          <w:t xml:space="preserve">an </w:t>
        </w:r>
        <w:proofErr w:type="spellStart"/>
        <w:r w:rsidR="009F5FA1" w:rsidRPr="009F5FA1">
          <w:rPr>
            <w:rFonts w:eastAsiaTheme="minorEastAsia"/>
            <w:lang w:eastAsia="zh-CN"/>
          </w:rPr>
          <w:t>Nmt_AnalyticsModel_Request</w:t>
        </w:r>
        <w:proofErr w:type="spellEnd"/>
        <w:r w:rsidR="009F5FA1">
          <w:rPr>
            <w:rFonts w:eastAsiaTheme="minorEastAsia" w:hint="eastAsia"/>
            <w:lang w:eastAsia="zh-CN"/>
          </w:rPr>
          <w:t xml:space="preserve"> to the MT, </w:t>
        </w:r>
      </w:ins>
      <w:ins w:id="252" w:author="CATT_dxy7" w:date="2020-06-03T11:56:00Z">
        <w:r w:rsidR="00231A59">
          <w:rPr>
            <w:rFonts w:eastAsiaTheme="minorEastAsia" w:hint="eastAsia"/>
            <w:lang w:eastAsia="zh-CN"/>
          </w:rPr>
          <w:t>which includes the Analytics ID and other information (e.g. analytics filter information)</w:t>
        </w:r>
      </w:ins>
      <w:ins w:id="253" w:author="CATT_dxy7" w:date="2020-06-03T11:57:00Z">
        <w:r w:rsidR="00231A59">
          <w:rPr>
            <w:rFonts w:eastAsiaTheme="minorEastAsia" w:hint="eastAsia"/>
            <w:lang w:eastAsia="zh-CN"/>
          </w:rPr>
          <w:t xml:space="preserve"> to</w:t>
        </w:r>
      </w:ins>
      <w:ins w:id="254" w:author="CATT_dxy7" w:date="2020-06-03T11:56:00Z">
        <w:r w:rsidR="00231A59">
          <w:rPr>
            <w:rFonts w:eastAsiaTheme="minorEastAsia" w:hint="eastAsia"/>
            <w:lang w:eastAsia="zh-CN"/>
          </w:rPr>
          <w:t xml:space="preserve"> </w:t>
        </w:r>
      </w:ins>
      <w:ins w:id="255" w:author="CATT_dxy7" w:date="2020-06-03T11:49:00Z">
        <w:r w:rsidR="009F5FA1">
          <w:rPr>
            <w:rFonts w:eastAsiaTheme="minorEastAsia" w:hint="eastAsia"/>
            <w:lang w:eastAsia="zh-CN"/>
          </w:rPr>
          <w:t xml:space="preserve">request the trained model for the analytics. </w:t>
        </w:r>
      </w:ins>
      <w:del w:id="256" w:author="CATT_dxy7" w:date="2020-06-03T11:48:00Z">
        <w:r w:rsidDel="009F5FA1">
          <w:rPr>
            <w:rFonts w:eastAsiaTheme="minorEastAsia" w:hint="eastAsia"/>
            <w:lang w:eastAsia="zh-CN"/>
          </w:rPr>
          <w:delText>The TR provides the trained model to the IR.</w:delText>
        </w:r>
      </w:del>
    </w:p>
    <w:p w:rsidR="009F5FA1" w:rsidRPr="009F5FA1" w:rsidRDefault="009F5FA1" w:rsidP="009F2845">
      <w:pPr>
        <w:pStyle w:val="NO"/>
        <w:rPr>
          <w:rFonts w:eastAsiaTheme="minorEastAsia"/>
          <w:lang w:eastAsia="zh-CN"/>
        </w:rPr>
      </w:pPr>
      <w:ins w:id="257" w:author="CATT_dxy7" w:date="2020-06-03T11:50:00Z">
        <w:r>
          <w:rPr>
            <w:rFonts w:hint="eastAsia"/>
          </w:rPr>
          <w:t>NOTE</w:t>
        </w:r>
        <w:r w:rsidRPr="00140E21">
          <w:t> </w:t>
        </w:r>
      </w:ins>
      <w:ins w:id="258" w:author="CATT_dxy7" w:date="2020-06-03T12:13:00Z">
        <w:r w:rsidR="00C16E92">
          <w:rPr>
            <w:rFonts w:hint="eastAsia"/>
            <w:lang w:eastAsia="zh-CN"/>
          </w:rPr>
          <w:t>2</w:t>
        </w:r>
      </w:ins>
      <w:ins w:id="259" w:author="CATT_dxy7" w:date="2020-06-03T11:50:00Z">
        <w:r>
          <w:rPr>
            <w:lang w:eastAsia="ko-KR"/>
          </w:rPr>
          <w:t>:</w:t>
        </w:r>
        <w:r>
          <w:tab/>
        </w:r>
      </w:ins>
      <w:ins w:id="260" w:author="CATT_dxy7" w:date="2020-06-03T11:51:00Z">
        <w:r>
          <w:rPr>
            <w:rStyle w:val="NOChar"/>
            <w:rFonts w:hint="eastAsia"/>
            <w:lang w:eastAsia="zh-CN"/>
          </w:rPr>
          <w:t>Step 2 and 6 can be performed in parallel</w:t>
        </w:r>
      </w:ins>
      <w:ins w:id="261" w:author="CATT_dxy7" w:date="2020-06-03T11:50:00Z">
        <w:r>
          <w:rPr>
            <w:rFonts w:cs="Arial" w:hint="eastAsia"/>
          </w:rPr>
          <w:t>.</w:t>
        </w:r>
      </w:ins>
    </w:p>
    <w:p w:rsidR="00231A59" w:rsidRDefault="00231A59" w:rsidP="009F2845">
      <w:pPr>
        <w:pStyle w:val="B1"/>
        <w:rPr>
          <w:ins w:id="262" w:author="CATT_dxy7" w:date="2020-06-03T11:57:00Z"/>
          <w:rFonts w:eastAsiaTheme="minorEastAsia"/>
          <w:lang w:eastAsia="zh-CN"/>
        </w:rPr>
      </w:pPr>
      <w:proofErr w:type="gramStart"/>
      <w:ins w:id="263" w:author="CATT_dxy7" w:date="2020-06-03T11:58:00Z">
        <w:r>
          <w:rPr>
            <w:rFonts w:eastAsiaTheme="minorEastAsia" w:hint="eastAsia"/>
            <w:lang w:eastAsia="zh-CN"/>
          </w:rPr>
          <w:t>7</w:t>
        </w:r>
        <w:r w:rsidR="00C54F39">
          <w:rPr>
            <w:rFonts w:eastAsiaTheme="minorEastAsia" w:hint="eastAsia"/>
            <w:lang w:eastAsia="zh-CN"/>
          </w:rPr>
          <w:t>~8</w:t>
        </w:r>
        <w:r>
          <w:rPr>
            <w:rFonts w:eastAsiaTheme="minorEastAsia" w:hint="eastAsia"/>
            <w:lang w:eastAsia="zh-CN"/>
          </w:rPr>
          <w:t>.</w:t>
        </w:r>
        <w:proofErr w:type="gramEnd"/>
        <w:r>
          <w:rPr>
            <w:rFonts w:eastAsiaTheme="minorEastAsia" w:hint="eastAsia"/>
            <w:lang w:eastAsia="zh-CN"/>
          </w:rPr>
          <w:tab/>
        </w:r>
      </w:ins>
      <w:ins w:id="264" w:author="CATT_dxy7" w:date="2020-06-03T12:01:00Z">
        <w:r w:rsidR="00C54F39">
          <w:rPr>
            <w:rFonts w:eastAsiaTheme="minorEastAsia" w:hint="eastAsia"/>
            <w:lang w:eastAsia="zh-CN"/>
          </w:rPr>
          <w:t xml:space="preserve">If </w:t>
        </w:r>
        <w:r w:rsidR="00A8451B">
          <w:rPr>
            <w:rFonts w:eastAsiaTheme="minorEastAsia" w:hint="eastAsia"/>
            <w:lang w:eastAsia="zh-CN"/>
          </w:rPr>
          <w:t xml:space="preserve">data is needed for training the model, </w:t>
        </w:r>
      </w:ins>
      <w:ins w:id="265" w:author="CATT_dxy7" w:date="2020-06-03T12:02:00Z">
        <w:r w:rsidR="00A8451B">
          <w:rPr>
            <w:rFonts w:eastAsiaTheme="minorEastAsia" w:hint="eastAsia"/>
            <w:lang w:eastAsia="zh-CN"/>
          </w:rPr>
          <w:t>t</w:t>
        </w:r>
      </w:ins>
      <w:ins w:id="266" w:author="CATT_dxy7" w:date="2020-06-03T11:58:00Z">
        <w:r w:rsidR="00D41FCA">
          <w:rPr>
            <w:rFonts w:eastAsiaTheme="minorEastAsia" w:hint="eastAsia"/>
            <w:lang w:eastAsia="zh-CN"/>
          </w:rPr>
          <w:t xml:space="preserve">he </w:t>
        </w:r>
        <w:r w:rsidR="00C54F39">
          <w:rPr>
            <w:rFonts w:eastAsiaTheme="minorEastAsia" w:hint="eastAsia"/>
            <w:lang w:eastAsia="zh-CN"/>
          </w:rPr>
          <w:t>MT</w:t>
        </w:r>
      </w:ins>
      <w:ins w:id="267" w:author="CATT_dxy7" w:date="2020-06-03T11:59:00Z">
        <w:r w:rsidR="00C54F39">
          <w:rPr>
            <w:rFonts w:eastAsiaTheme="minorEastAsia" w:hint="eastAsia"/>
            <w:lang w:eastAsia="zh-CN"/>
          </w:rPr>
          <w:t xml:space="preserve"> sends an </w:t>
        </w:r>
        <w:proofErr w:type="spellStart"/>
        <w:r w:rsidR="00C54F39" w:rsidRPr="00B74C93">
          <w:rPr>
            <w:rFonts w:eastAsiaTheme="minorEastAsia"/>
            <w:lang w:eastAsia="zh-CN"/>
          </w:rPr>
          <w:t>N</w:t>
        </w:r>
        <w:r w:rsidR="00C54F39">
          <w:rPr>
            <w:rFonts w:eastAsiaTheme="minorEastAsia" w:hint="eastAsia"/>
            <w:lang w:eastAsia="zh-CN"/>
          </w:rPr>
          <w:t>dc</w:t>
        </w:r>
        <w:r w:rsidR="00C54F39" w:rsidRPr="00B74C93">
          <w:rPr>
            <w:rFonts w:eastAsiaTheme="minorEastAsia"/>
            <w:lang w:eastAsia="zh-CN"/>
          </w:rPr>
          <w:t>_DataCollection_</w:t>
        </w:r>
      </w:ins>
      <w:ins w:id="268" w:author="CATT_dxy7" w:date="2020-06-03T13:34:00Z">
        <w:r w:rsidR="00CF2E5F" w:rsidRPr="00FB5083">
          <w:rPr>
            <w:rFonts w:eastAsiaTheme="minorEastAsia"/>
            <w:lang w:eastAsia="zh-CN"/>
          </w:rPr>
          <w:t>Subscribe</w:t>
        </w:r>
        <w:proofErr w:type="spellEnd"/>
        <w:r w:rsidR="00CF2E5F">
          <w:rPr>
            <w:rFonts w:eastAsiaTheme="minorEastAsia" w:hint="eastAsia"/>
            <w:lang w:eastAsia="zh-CN"/>
          </w:rPr>
          <w:t xml:space="preserve"> </w:t>
        </w:r>
      </w:ins>
      <w:ins w:id="269" w:author="CATT_dxy7" w:date="2020-06-03T11:59:00Z">
        <w:r w:rsidR="00C54F39">
          <w:rPr>
            <w:rFonts w:eastAsiaTheme="minorEastAsia" w:hint="eastAsia"/>
            <w:lang w:eastAsia="zh-CN"/>
          </w:rPr>
          <w:t xml:space="preserve">to the DC to request data for model training. </w:t>
        </w:r>
      </w:ins>
      <w:bookmarkStart w:id="270" w:name="_GoBack"/>
      <w:bookmarkEnd w:id="270"/>
    </w:p>
    <w:p w:rsidR="009F2845" w:rsidRDefault="009F2845" w:rsidP="009F2845">
      <w:pPr>
        <w:pStyle w:val="B1"/>
        <w:rPr>
          <w:ins w:id="271" w:author="CATT_dxy7" w:date="2020-06-02T09:57:00Z"/>
          <w:rFonts w:eastAsiaTheme="minorEastAsia"/>
          <w:lang w:eastAsia="zh-CN"/>
        </w:rPr>
      </w:pPr>
      <w:del w:id="272" w:author="CATT_dxy7" w:date="2020-06-03T11:58:00Z">
        <w:r w:rsidDel="00231A59">
          <w:rPr>
            <w:rFonts w:eastAsiaTheme="minorEastAsia" w:hint="eastAsia"/>
            <w:lang w:eastAsia="zh-CN"/>
          </w:rPr>
          <w:delText>7.</w:delText>
        </w:r>
        <w:r w:rsidDel="00231A59">
          <w:rPr>
            <w:rFonts w:eastAsiaTheme="minorEastAsia" w:hint="eastAsia"/>
            <w:lang w:eastAsia="zh-CN"/>
          </w:rPr>
          <w:tab/>
          <w:delText>T</w:delText>
        </w:r>
      </w:del>
      <w:del w:id="273" w:author="CATT_dxy7" w:date="2020-06-03T11:57:00Z">
        <w:r w:rsidDel="00231A59">
          <w:rPr>
            <w:rFonts w:eastAsiaTheme="minorEastAsia"/>
            <w:lang w:eastAsia="zh-CN"/>
          </w:rPr>
          <w:delText>h</w:delText>
        </w:r>
        <w:r w:rsidDel="00231A59">
          <w:rPr>
            <w:rFonts w:eastAsiaTheme="minorEastAsia" w:hint="eastAsia"/>
            <w:lang w:eastAsia="zh-CN"/>
          </w:rPr>
          <w:delText>e DC provides the collected data to the IR for inference.</w:delText>
        </w:r>
      </w:del>
    </w:p>
    <w:p w:rsidR="00CC56B0" w:rsidRDefault="00C54F39" w:rsidP="00CC56B0">
      <w:pPr>
        <w:pStyle w:val="NO"/>
        <w:rPr>
          <w:ins w:id="274" w:author="CATT_dxy7" w:date="2020-06-03T12:03:00Z"/>
          <w:rFonts w:eastAsiaTheme="minorEastAsia"/>
          <w:lang w:eastAsia="zh-CN"/>
        </w:rPr>
      </w:pPr>
      <w:ins w:id="275" w:author="CATT_dxy7" w:date="2020-06-03T12:01:00Z">
        <w:r>
          <w:rPr>
            <w:rFonts w:hint="eastAsia"/>
          </w:rPr>
          <w:t>NOTE</w:t>
        </w:r>
        <w:r w:rsidRPr="00140E21">
          <w:t> </w:t>
        </w:r>
      </w:ins>
      <w:ins w:id="276" w:author="CATT_dxy7" w:date="2020-06-03T12:13:00Z">
        <w:r w:rsidR="00C16E92">
          <w:rPr>
            <w:rFonts w:hint="eastAsia"/>
            <w:lang w:eastAsia="zh-CN"/>
          </w:rPr>
          <w:t>3</w:t>
        </w:r>
      </w:ins>
      <w:ins w:id="277" w:author="CATT_dxy7" w:date="2020-06-03T12:01:00Z">
        <w:r>
          <w:rPr>
            <w:lang w:eastAsia="ko-KR"/>
          </w:rPr>
          <w:t>:</w:t>
        </w:r>
        <w:r>
          <w:tab/>
        </w:r>
        <w:r>
          <w:rPr>
            <w:rFonts w:eastAsiaTheme="minorEastAsia" w:hint="eastAsia"/>
            <w:lang w:eastAsia="zh-CN"/>
          </w:rPr>
          <w:t>The MT</w:t>
        </w:r>
      </w:ins>
      <w:ins w:id="278" w:author="CATT_dxy7" w:date="2020-06-03T12:46:00Z">
        <w:r w:rsidR="00306E6D">
          <w:rPr>
            <w:rFonts w:eastAsiaTheme="minorEastAsia" w:hint="eastAsia"/>
            <w:lang w:eastAsia="zh-CN"/>
          </w:rPr>
          <w:t xml:space="preserve"> can be a standalone NF or in </w:t>
        </w:r>
      </w:ins>
      <w:ins w:id="279" w:author="CATT_dxy7" w:date="2020-06-03T12:47:00Z">
        <w:r w:rsidR="00306E6D">
          <w:rPr>
            <w:rFonts w:eastAsiaTheme="minorEastAsia" w:hint="eastAsia"/>
            <w:lang w:eastAsia="zh-CN"/>
          </w:rPr>
          <w:t xml:space="preserve">a </w:t>
        </w:r>
      </w:ins>
      <w:ins w:id="280" w:author="CATT_dxy7" w:date="2020-06-03T12:46:00Z">
        <w:r w:rsidR="00306E6D">
          <w:rPr>
            <w:rFonts w:eastAsiaTheme="minorEastAsia" w:hint="eastAsia"/>
            <w:lang w:eastAsia="zh-CN"/>
          </w:rPr>
          <w:t>different NWDAF</w:t>
        </w:r>
      </w:ins>
      <w:ins w:id="281" w:author="CATT_dxy7" w:date="2020-06-03T12:01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hint="eastAsia"/>
          </w:rPr>
          <w:t>The details</w:t>
        </w:r>
      </w:ins>
      <w:ins w:id="282" w:author="CATT_dxy7" w:date="2020-06-03T12:47:00Z">
        <w:r w:rsidR="00306E6D">
          <w:rPr>
            <w:rFonts w:hint="eastAsia"/>
            <w:lang w:eastAsia="zh-CN"/>
          </w:rPr>
          <w:t xml:space="preserve"> of the interaction between the AC and the MT</w:t>
        </w:r>
      </w:ins>
      <w:ins w:id="283" w:author="CATT_dxy7" w:date="2020-06-03T12:01:00Z">
        <w:r>
          <w:rPr>
            <w:rFonts w:hint="eastAsia"/>
          </w:rPr>
          <w:t xml:space="preserve"> </w:t>
        </w:r>
        <w:r>
          <w:rPr>
            <w:rStyle w:val="NOChar"/>
            <w:rFonts w:hint="eastAsia"/>
            <w:lang w:eastAsia="zh-CN"/>
          </w:rPr>
          <w:t>depend on the solution to Key Issue #19 "</w:t>
        </w:r>
        <w:r w:rsidRPr="00B83946">
          <w:t xml:space="preserve">Trained data model </w:t>
        </w:r>
        <w:r w:rsidRPr="00B83946">
          <w:rPr>
            <w:rFonts w:cs="Arial"/>
          </w:rPr>
          <w:t>sharing between multiple NWDAF instances</w:t>
        </w:r>
        <w:r>
          <w:rPr>
            <w:rFonts w:cs="Arial" w:hint="eastAsia"/>
          </w:rPr>
          <w:t>".</w:t>
        </w:r>
      </w:ins>
    </w:p>
    <w:p w:rsidR="00CC56B0" w:rsidRDefault="009F2845" w:rsidP="009F2845">
      <w:pPr>
        <w:pStyle w:val="B1"/>
        <w:rPr>
          <w:ins w:id="284" w:author="CATT_dxy7" w:date="2020-06-03T12:03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</w:r>
      <w:ins w:id="285" w:author="CATT_dxy7" w:date="2020-06-03T12:03:00Z">
        <w:r w:rsidR="00CC56B0">
          <w:rPr>
            <w:rFonts w:eastAsiaTheme="minorEastAsia" w:hint="eastAsia"/>
            <w:lang w:eastAsia="zh-CN"/>
          </w:rPr>
          <w:t xml:space="preserve">The MT sends an </w:t>
        </w:r>
        <w:proofErr w:type="spellStart"/>
        <w:r w:rsidR="00CC56B0" w:rsidRPr="009F5FA1">
          <w:rPr>
            <w:rFonts w:eastAsiaTheme="minorEastAsia"/>
            <w:lang w:eastAsia="zh-CN"/>
          </w:rPr>
          <w:t>Nmt_AnalyticsModel_Request</w:t>
        </w:r>
        <w:proofErr w:type="spellEnd"/>
        <w:r w:rsidR="00CC56B0">
          <w:rPr>
            <w:rFonts w:eastAsiaTheme="minorEastAsia" w:hint="eastAsia"/>
            <w:lang w:eastAsia="zh-CN"/>
          </w:rPr>
          <w:t xml:space="preserve"> response to the AC, including the parameters</w:t>
        </w:r>
      </w:ins>
      <w:ins w:id="286" w:author="CATT_dxy7" w:date="2020-06-03T12:04:00Z">
        <w:r w:rsidR="00CC56B0">
          <w:rPr>
            <w:rFonts w:eastAsiaTheme="minorEastAsia" w:hint="eastAsia"/>
            <w:lang w:eastAsia="zh-CN"/>
          </w:rPr>
          <w:t xml:space="preserve"> </w:t>
        </w:r>
      </w:ins>
      <w:ins w:id="287" w:author="CATT_dxy7" w:date="2020-06-03T12:03:00Z">
        <w:r w:rsidR="00CC56B0">
          <w:rPr>
            <w:rFonts w:eastAsiaTheme="minorEastAsia" w:hint="eastAsia"/>
            <w:lang w:eastAsia="zh-CN"/>
          </w:rPr>
          <w:t>of the trained model</w:t>
        </w:r>
      </w:ins>
      <w:ins w:id="288" w:author="CATT_dxy7" w:date="2020-06-03T12:05:00Z">
        <w:r w:rsidR="00CC56B0">
          <w:rPr>
            <w:rFonts w:eastAsiaTheme="minorEastAsia" w:hint="eastAsia"/>
            <w:lang w:eastAsia="zh-CN"/>
          </w:rPr>
          <w:t xml:space="preserve"> for analytics</w:t>
        </w:r>
      </w:ins>
      <w:ins w:id="289" w:author="CATT_dxy7" w:date="2020-06-03T12:03:00Z">
        <w:r w:rsidR="00CC56B0">
          <w:rPr>
            <w:rFonts w:eastAsiaTheme="minorEastAsia" w:hint="eastAsia"/>
            <w:lang w:eastAsia="zh-CN"/>
          </w:rPr>
          <w:t>.</w:t>
        </w:r>
        <w:r w:rsidR="00CC56B0">
          <w:rPr>
            <w:rFonts w:eastAsiaTheme="minorEastAsia"/>
            <w:lang w:eastAsia="zh-CN"/>
          </w:rPr>
          <w:t xml:space="preserve"> </w:t>
        </w:r>
      </w:ins>
    </w:p>
    <w:p w:rsidR="009F2845" w:rsidDel="00CC56B0" w:rsidRDefault="00CC56B0" w:rsidP="009F2845">
      <w:pPr>
        <w:pStyle w:val="B1"/>
        <w:rPr>
          <w:del w:id="290" w:author="CATT_dxy7" w:date="2020-06-03T12:06:00Z"/>
          <w:rFonts w:eastAsiaTheme="minorEastAsia"/>
          <w:lang w:eastAsia="zh-CN"/>
        </w:rPr>
      </w:pPr>
      <w:ins w:id="291" w:author="CATT_dxy7" w:date="2020-06-03T12:05:00Z">
        <w:r>
          <w:rPr>
            <w:rFonts w:eastAsiaTheme="minorEastAsia" w:hint="eastAsia"/>
            <w:lang w:eastAsia="zh-CN"/>
          </w:rPr>
          <w:t>9.</w:t>
        </w:r>
        <w:r>
          <w:rPr>
            <w:rFonts w:eastAsiaTheme="minorEastAsia" w:hint="eastAsia"/>
            <w:lang w:eastAsia="zh-CN"/>
          </w:rPr>
          <w:tab/>
        </w:r>
      </w:ins>
      <w:r w:rsidR="009F2845">
        <w:rPr>
          <w:rFonts w:eastAsiaTheme="minorEastAsia"/>
          <w:lang w:eastAsia="zh-CN"/>
        </w:rPr>
        <w:t>With</w:t>
      </w:r>
      <w:r w:rsidR="009F2845">
        <w:rPr>
          <w:rFonts w:eastAsiaTheme="minorEastAsia" w:hint="eastAsia"/>
          <w:lang w:eastAsia="zh-CN"/>
        </w:rPr>
        <w:t xml:space="preserve"> the trained model and the collected data, the </w:t>
      </w:r>
      <w:del w:id="292" w:author="CATT_dxy7" w:date="2020-06-03T12:05:00Z">
        <w:r w:rsidR="009F2845" w:rsidDel="00CC56B0">
          <w:rPr>
            <w:rFonts w:eastAsiaTheme="minorEastAsia" w:hint="eastAsia"/>
            <w:lang w:eastAsia="zh-CN"/>
          </w:rPr>
          <w:delText xml:space="preserve">IR </w:delText>
        </w:r>
      </w:del>
      <w:ins w:id="293" w:author="CATT_dxy7" w:date="2020-06-03T12:05:00Z">
        <w:r>
          <w:rPr>
            <w:rFonts w:eastAsiaTheme="minorEastAsia" w:hint="eastAsia"/>
            <w:lang w:eastAsia="zh-CN"/>
          </w:rPr>
          <w:t xml:space="preserve">AC </w:t>
        </w:r>
      </w:ins>
      <w:r w:rsidR="009F2845">
        <w:rPr>
          <w:rFonts w:eastAsiaTheme="minorEastAsia" w:hint="eastAsia"/>
          <w:lang w:eastAsia="zh-CN"/>
        </w:rPr>
        <w:t>produces the analytics information</w:t>
      </w:r>
      <w:del w:id="294" w:author="CATT_dxy7" w:date="2020-06-03T12:06:00Z">
        <w:r w:rsidR="009F2845" w:rsidDel="00CC56B0">
          <w:rPr>
            <w:rFonts w:eastAsiaTheme="minorEastAsia" w:hint="eastAsia"/>
            <w:lang w:eastAsia="zh-CN"/>
          </w:rPr>
          <w:delText>, and provides the analytics information to the IO</w:delText>
        </w:r>
      </w:del>
      <w:r w:rsidR="009F2845">
        <w:rPr>
          <w:rFonts w:eastAsiaTheme="minorEastAsia" w:hint="eastAsia"/>
          <w:lang w:eastAsia="zh-CN"/>
        </w:rPr>
        <w:t>.</w:t>
      </w:r>
      <w:ins w:id="295" w:author="CATT_dxy7" w:date="2020-06-03T12:16:00Z">
        <w:r w:rsidR="001A4292">
          <w:rPr>
            <w:rFonts w:eastAsiaTheme="minorEastAsia" w:hint="eastAsia"/>
            <w:lang w:eastAsia="zh-CN"/>
          </w:rPr>
          <w:t xml:space="preserve"> </w:t>
        </w:r>
      </w:ins>
    </w:p>
    <w:p w:rsidR="000F1FBF" w:rsidRPr="009F2845" w:rsidRDefault="009F2845" w:rsidP="009F2845">
      <w:pPr>
        <w:pStyle w:val="B1"/>
        <w:rPr>
          <w:rFonts w:eastAsia="Malgun Gothic"/>
        </w:rPr>
      </w:pPr>
      <w:del w:id="296" w:author="CATT_dxy7" w:date="2020-06-03T12:06:00Z">
        <w:r w:rsidDel="00CC56B0">
          <w:rPr>
            <w:rFonts w:hint="eastAsia"/>
            <w:lang w:eastAsia="zh-CN"/>
          </w:rPr>
          <w:delText>9.</w:delText>
        </w:r>
        <w:r w:rsidDel="00CC56B0">
          <w:rPr>
            <w:rFonts w:hint="eastAsia"/>
            <w:lang w:eastAsia="zh-CN"/>
          </w:rPr>
          <w:tab/>
        </w:r>
      </w:del>
      <w:r w:rsidRPr="00AC3C0F">
        <w:rPr>
          <w:lang w:eastAsia="zh-CN"/>
        </w:rPr>
        <w:t xml:space="preserve">The </w:t>
      </w:r>
      <w:del w:id="297" w:author="CATT_dxy7" w:date="2020-06-03T12:06:00Z">
        <w:r w:rsidDel="00CC56B0">
          <w:rPr>
            <w:rFonts w:hint="eastAsia"/>
            <w:lang w:eastAsia="zh-CN"/>
          </w:rPr>
          <w:delText xml:space="preserve">IO </w:delText>
        </w:r>
      </w:del>
      <w:ins w:id="298" w:author="CATT_dxy7" w:date="2020-06-03T12:06:00Z">
        <w:r w:rsidR="00CC56B0">
          <w:rPr>
            <w:rFonts w:hint="eastAsia"/>
            <w:lang w:eastAsia="zh-CN"/>
          </w:rPr>
          <w:t xml:space="preserve">AC </w:t>
        </w:r>
      </w:ins>
      <w:r>
        <w:rPr>
          <w:rFonts w:hint="eastAsia"/>
          <w:lang w:eastAsia="zh-CN"/>
        </w:rPr>
        <w:t xml:space="preserve">of the </w:t>
      </w:r>
      <w:r w:rsidRPr="00AC3C0F">
        <w:rPr>
          <w:lang w:eastAsia="zh-CN"/>
        </w:rPr>
        <w:t>NWDAF provides the analytics</w:t>
      </w:r>
      <w:r>
        <w:rPr>
          <w:rFonts w:hint="eastAsia"/>
          <w:lang w:eastAsia="zh-CN"/>
        </w:rPr>
        <w:t xml:space="preserve"> information </w:t>
      </w:r>
      <w:r w:rsidRPr="00AC3C0F">
        <w:rPr>
          <w:lang w:eastAsia="zh-CN"/>
        </w:rPr>
        <w:t xml:space="preserve">to the consumer NF </w:t>
      </w:r>
      <w:r w:rsidRPr="00AC3C0F">
        <w:t>by means of</w:t>
      </w:r>
      <w:r>
        <w:t xml:space="preserve"> either </w:t>
      </w:r>
      <w:proofErr w:type="spellStart"/>
      <w:r>
        <w:t>Nnwdaf_AnalyticsInfo_Request</w:t>
      </w:r>
      <w:proofErr w:type="spellEnd"/>
      <w:r>
        <w:t xml:space="preserve"> response or</w:t>
      </w:r>
      <w:r w:rsidRPr="00AC3C0F">
        <w:t xml:space="preserve"> </w:t>
      </w:r>
      <w:proofErr w:type="spellStart"/>
      <w:r w:rsidRPr="00AC3C0F">
        <w:t>Nnwdaf_AnalyticsSubscription</w:t>
      </w:r>
      <w:r>
        <w:t>_N</w:t>
      </w:r>
      <w:r w:rsidRPr="00AC3C0F">
        <w:rPr>
          <w:lang w:val="en-CA"/>
        </w:rPr>
        <w:t>otify</w:t>
      </w:r>
      <w:proofErr w:type="spellEnd"/>
      <w:r w:rsidRPr="00FB5083"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FB5083">
        <w:rPr>
          <w:rFonts w:eastAsiaTheme="minorEastAsia" w:hint="eastAsia"/>
          <w:lang w:eastAsia="zh-CN"/>
        </w:rPr>
        <w:t>.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299" w:name="_Toc16839386"/>
      <w:bookmarkStart w:id="300" w:name="_Toc21087545"/>
      <w:bookmarkStart w:id="301" w:name="_Toc31361024"/>
      <w:bookmarkStart w:id="302" w:name="_Toc31448749"/>
      <w:bookmarkStart w:id="303" w:name="_Toc31639225"/>
      <w:bookmarkStart w:id="304" w:name="_Toc31639343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proofErr w:type="gramStart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6.X.5</w:t>
      </w:r>
      <w:proofErr w:type="gramEnd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  <w:t>Impacts on services, entities and interfaces</w:t>
      </w:r>
      <w:bookmarkEnd w:id="299"/>
      <w:bookmarkEnd w:id="300"/>
      <w:bookmarkEnd w:id="301"/>
      <w:bookmarkEnd w:id="302"/>
      <w:bookmarkEnd w:id="303"/>
      <w:bookmarkEnd w:id="304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ab/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This clause lists impacts to services and interfaces.</w:t>
      </w: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8"/>
      <w:head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F45" w:rsidRDefault="00596F45">
      <w:r>
        <w:separator/>
      </w:r>
    </w:p>
  </w:endnote>
  <w:endnote w:type="continuationSeparator" w:id="0">
    <w:p w:rsidR="00596F45" w:rsidRDefault="0059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F45" w:rsidRDefault="00596F45">
      <w:r>
        <w:separator/>
      </w:r>
    </w:p>
  </w:footnote>
  <w:footnote w:type="continuationSeparator" w:id="0">
    <w:p w:rsidR="00596F45" w:rsidRDefault="00596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Default="009B63C3"/>
  <w:p w:rsidR="009B63C3" w:rsidRDefault="009B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Pr="00240DA2" w:rsidRDefault="009B63C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9B63C3" w:rsidRPr="00240DA2" w:rsidRDefault="009B63C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2E5F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DC4255"/>
    <w:multiLevelType w:val="hybridMultilevel"/>
    <w:tmpl w:val="2F6A5578"/>
    <w:lvl w:ilvl="0" w:tplc="8A12798A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8673067"/>
    <w:multiLevelType w:val="hybridMultilevel"/>
    <w:tmpl w:val="55DAE336"/>
    <w:lvl w:ilvl="0" w:tplc="79F04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F173A9E"/>
    <w:multiLevelType w:val="hybridMultilevel"/>
    <w:tmpl w:val="8CC4A6BC"/>
    <w:lvl w:ilvl="0" w:tplc="72F484C8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21D2C9D"/>
    <w:multiLevelType w:val="hybridMultilevel"/>
    <w:tmpl w:val="F6862356"/>
    <w:lvl w:ilvl="0" w:tplc="B6CC222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2"/>
  </w:num>
  <w:num w:numId="5">
    <w:abstractNumId w:val="10"/>
  </w:num>
  <w:num w:numId="6">
    <w:abstractNumId w:val="0"/>
  </w:num>
  <w:num w:numId="7">
    <w:abstractNumId w:val="1"/>
  </w:num>
  <w:num w:numId="8">
    <w:abstractNumId w:val="15"/>
  </w:num>
  <w:num w:numId="9">
    <w:abstractNumId w:val="8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1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11E"/>
    <w:rsid w:val="00011E92"/>
    <w:rsid w:val="00017320"/>
    <w:rsid w:val="00025277"/>
    <w:rsid w:val="00025306"/>
    <w:rsid w:val="00031192"/>
    <w:rsid w:val="000321B0"/>
    <w:rsid w:val="000369C6"/>
    <w:rsid w:val="00037D08"/>
    <w:rsid w:val="00045538"/>
    <w:rsid w:val="00050F44"/>
    <w:rsid w:val="000526F4"/>
    <w:rsid w:val="00052D90"/>
    <w:rsid w:val="000611D1"/>
    <w:rsid w:val="00062B25"/>
    <w:rsid w:val="0006772E"/>
    <w:rsid w:val="00067E0B"/>
    <w:rsid w:val="00072731"/>
    <w:rsid w:val="00072891"/>
    <w:rsid w:val="00074C55"/>
    <w:rsid w:val="000755D4"/>
    <w:rsid w:val="00082457"/>
    <w:rsid w:val="000830F3"/>
    <w:rsid w:val="0008565A"/>
    <w:rsid w:val="000910A0"/>
    <w:rsid w:val="000955C4"/>
    <w:rsid w:val="000969F5"/>
    <w:rsid w:val="000A0C85"/>
    <w:rsid w:val="000A4AF5"/>
    <w:rsid w:val="000A5575"/>
    <w:rsid w:val="000A797B"/>
    <w:rsid w:val="000B1CED"/>
    <w:rsid w:val="000C2766"/>
    <w:rsid w:val="000C297D"/>
    <w:rsid w:val="000D493F"/>
    <w:rsid w:val="000D55B9"/>
    <w:rsid w:val="000D56D4"/>
    <w:rsid w:val="000D70F8"/>
    <w:rsid w:val="000E464E"/>
    <w:rsid w:val="000E4680"/>
    <w:rsid w:val="000E606E"/>
    <w:rsid w:val="000F1FBF"/>
    <w:rsid w:val="000F31B2"/>
    <w:rsid w:val="000F34A1"/>
    <w:rsid w:val="000F5C71"/>
    <w:rsid w:val="00102EE4"/>
    <w:rsid w:val="001034F1"/>
    <w:rsid w:val="0010425B"/>
    <w:rsid w:val="001045EA"/>
    <w:rsid w:val="00105720"/>
    <w:rsid w:val="001074B6"/>
    <w:rsid w:val="0012015C"/>
    <w:rsid w:val="00127059"/>
    <w:rsid w:val="00133A29"/>
    <w:rsid w:val="00135547"/>
    <w:rsid w:val="001369DE"/>
    <w:rsid w:val="00140320"/>
    <w:rsid w:val="00141009"/>
    <w:rsid w:val="001442B6"/>
    <w:rsid w:val="0014664F"/>
    <w:rsid w:val="00150763"/>
    <w:rsid w:val="00153CD5"/>
    <w:rsid w:val="001541D3"/>
    <w:rsid w:val="00156B45"/>
    <w:rsid w:val="001619DD"/>
    <w:rsid w:val="00161A75"/>
    <w:rsid w:val="001623B8"/>
    <w:rsid w:val="00167713"/>
    <w:rsid w:val="0017372D"/>
    <w:rsid w:val="001746F2"/>
    <w:rsid w:val="00180094"/>
    <w:rsid w:val="001836B4"/>
    <w:rsid w:val="001845C8"/>
    <w:rsid w:val="001868DF"/>
    <w:rsid w:val="001A06BE"/>
    <w:rsid w:val="001A15DC"/>
    <w:rsid w:val="001A4292"/>
    <w:rsid w:val="001A6307"/>
    <w:rsid w:val="001B0352"/>
    <w:rsid w:val="001B1D76"/>
    <w:rsid w:val="001B251B"/>
    <w:rsid w:val="001B3779"/>
    <w:rsid w:val="001B5964"/>
    <w:rsid w:val="001B6EFA"/>
    <w:rsid w:val="001C0858"/>
    <w:rsid w:val="001C2E31"/>
    <w:rsid w:val="001C42A1"/>
    <w:rsid w:val="001D3546"/>
    <w:rsid w:val="001D3C12"/>
    <w:rsid w:val="001D5DC3"/>
    <w:rsid w:val="001E02DC"/>
    <w:rsid w:val="001E6BE0"/>
    <w:rsid w:val="001F38F0"/>
    <w:rsid w:val="001F6997"/>
    <w:rsid w:val="001F7287"/>
    <w:rsid w:val="001F770A"/>
    <w:rsid w:val="00201EFD"/>
    <w:rsid w:val="00204D02"/>
    <w:rsid w:val="00211577"/>
    <w:rsid w:val="00214AE3"/>
    <w:rsid w:val="002203DB"/>
    <w:rsid w:val="00221662"/>
    <w:rsid w:val="00223D12"/>
    <w:rsid w:val="00231A59"/>
    <w:rsid w:val="002375A2"/>
    <w:rsid w:val="00240DA2"/>
    <w:rsid w:val="0024630B"/>
    <w:rsid w:val="00251D6D"/>
    <w:rsid w:val="0025247F"/>
    <w:rsid w:val="002529F1"/>
    <w:rsid w:val="0025582E"/>
    <w:rsid w:val="00260342"/>
    <w:rsid w:val="0026076A"/>
    <w:rsid w:val="0026305F"/>
    <w:rsid w:val="00267272"/>
    <w:rsid w:val="002733AE"/>
    <w:rsid w:val="0027494C"/>
    <w:rsid w:val="002870CE"/>
    <w:rsid w:val="0028790D"/>
    <w:rsid w:val="00287A6E"/>
    <w:rsid w:val="00293BB0"/>
    <w:rsid w:val="002972BA"/>
    <w:rsid w:val="002A0608"/>
    <w:rsid w:val="002A3608"/>
    <w:rsid w:val="002A3CAF"/>
    <w:rsid w:val="002A5C3F"/>
    <w:rsid w:val="002A5CA4"/>
    <w:rsid w:val="002A7FCD"/>
    <w:rsid w:val="002B3B52"/>
    <w:rsid w:val="002C04EC"/>
    <w:rsid w:val="002D5540"/>
    <w:rsid w:val="002E2778"/>
    <w:rsid w:val="002E4F8B"/>
    <w:rsid w:val="002F75EB"/>
    <w:rsid w:val="002F7A34"/>
    <w:rsid w:val="003011B0"/>
    <w:rsid w:val="00304070"/>
    <w:rsid w:val="00306E6D"/>
    <w:rsid w:val="0030715E"/>
    <w:rsid w:val="003108CD"/>
    <w:rsid w:val="003120DB"/>
    <w:rsid w:val="00313014"/>
    <w:rsid w:val="00313B45"/>
    <w:rsid w:val="00314380"/>
    <w:rsid w:val="00320D2B"/>
    <w:rsid w:val="003219A1"/>
    <w:rsid w:val="00324773"/>
    <w:rsid w:val="003249B9"/>
    <w:rsid w:val="00324E8C"/>
    <w:rsid w:val="00336191"/>
    <w:rsid w:val="0033688C"/>
    <w:rsid w:val="0034259B"/>
    <w:rsid w:val="00342721"/>
    <w:rsid w:val="00345562"/>
    <w:rsid w:val="00352808"/>
    <w:rsid w:val="003533DD"/>
    <w:rsid w:val="00364D3B"/>
    <w:rsid w:val="0036764A"/>
    <w:rsid w:val="0037304F"/>
    <w:rsid w:val="00373830"/>
    <w:rsid w:val="00375E84"/>
    <w:rsid w:val="00384367"/>
    <w:rsid w:val="003853FB"/>
    <w:rsid w:val="00385F7B"/>
    <w:rsid w:val="003860F6"/>
    <w:rsid w:val="003925B8"/>
    <w:rsid w:val="003925DD"/>
    <w:rsid w:val="00393269"/>
    <w:rsid w:val="003A0CB6"/>
    <w:rsid w:val="003A3077"/>
    <w:rsid w:val="003A3442"/>
    <w:rsid w:val="003B4C01"/>
    <w:rsid w:val="003C1AB8"/>
    <w:rsid w:val="003C658C"/>
    <w:rsid w:val="003C6906"/>
    <w:rsid w:val="003D1B79"/>
    <w:rsid w:val="003D3B93"/>
    <w:rsid w:val="003D421D"/>
    <w:rsid w:val="003D60D9"/>
    <w:rsid w:val="003D6F65"/>
    <w:rsid w:val="003E0396"/>
    <w:rsid w:val="003E1344"/>
    <w:rsid w:val="003E220C"/>
    <w:rsid w:val="003E71FA"/>
    <w:rsid w:val="003F64EF"/>
    <w:rsid w:val="00400E52"/>
    <w:rsid w:val="00406A9D"/>
    <w:rsid w:val="00407B28"/>
    <w:rsid w:val="00411B37"/>
    <w:rsid w:val="00412980"/>
    <w:rsid w:val="004150EF"/>
    <w:rsid w:val="00416640"/>
    <w:rsid w:val="00421134"/>
    <w:rsid w:val="00423673"/>
    <w:rsid w:val="00427D5E"/>
    <w:rsid w:val="00436DC9"/>
    <w:rsid w:val="0044019E"/>
    <w:rsid w:val="00443444"/>
    <w:rsid w:val="0044392F"/>
    <w:rsid w:val="0044529D"/>
    <w:rsid w:val="004467D8"/>
    <w:rsid w:val="00450ED1"/>
    <w:rsid w:val="00450FD5"/>
    <w:rsid w:val="004510DC"/>
    <w:rsid w:val="0045222D"/>
    <w:rsid w:val="00454350"/>
    <w:rsid w:val="004543FC"/>
    <w:rsid w:val="0046317F"/>
    <w:rsid w:val="00466078"/>
    <w:rsid w:val="00467EE1"/>
    <w:rsid w:val="00471564"/>
    <w:rsid w:val="00476049"/>
    <w:rsid w:val="0048613A"/>
    <w:rsid w:val="00486E11"/>
    <w:rsid w:val="0049347B"/>
    <w:rsid w:val="0049763A"/>
    <w:rsid w:val="004A0E52"/>
    <w:rsid w:val="004A1B23"/>
    <w:rsid w:val="004B0259"/>
    <w:rsid w:val="004B2AF0"/>
    <w:rsid w:val="004B2E86"/>
    <w:rsid w:val="004C5B64"/>
    <w:rsid w:val="004D02FF"/>
    <w:rsid w:val="004D1589"/>
    <w:rsid w:val="004D1ED4"/>
    <w:rsid w:val="004D4240"/>
    <w:rsid w:val="004D4E2F"/>
    <w:rsid w:val="004D5249"/>
    <w:rsid w:val="004D6240"/>
    <w:rsid w:val="004F53D9"/>
    <w:rsid w:val="004F7767"/>
    <w:rsid w:val="00503627"/>
    <w:rsid w:val="00512B74"/>
    <w:rsid w:val="00514FB9"/>
    <w:rsid w:val="00515DA9"/>
    <w:rsid w:val="005202A6"/>
    <w:rsid w:val="005205F8"/>
    <w:rsid w:val="00520B6A"/>
    <w:rsid w:val="005250CF"/>
    <w:rsid w:val="0053028D"/>
    <w:rsid w:val="00531862"/>
    <w:rsid w:val="0053520B"/>
    <w:rsid w:val="00537138"/>
    <w:rsid w:val="0055473A"/>
    <w:rsid w:val="005550FF"/>
    <w:rsid w:val="00556F05"/>
    <w:rsid w:val="00557FF6"/>
    <w:rsid w:val="00561952"/>
    <w:rsid w:val="00561BF4"/>
    <w:rsid w:val="00563266"/>
    <w:rsid w:val="00567D76"/>
    <w:rsid w:val="005719BD"/>
    <w:rsid w:val="00571F6B"/>
    <w:rsid w:val="00574104"/>
    <w:rsid w:val="00576A77"/>
    <w:rsid w:val="00580717"/>
    <w:rsid w:val="00580878"/>
    <w:rsid w:val="00591F82"/>
    <w:rsid w:val="00595134"/>
    <w:rsid w:val="005951BD"/>
    <w:rsid w:val="00596F45"/>
    <w:rsid w:val="005972E1"/>
    <w:rsid w:val="005A6A09"/>
    <w:rsid w:val="005B4A74"/>
    <w:rsid w:val="005B75FE"/>
    <w:rsid w:val="005C6F47"/>
    <w:rsid w:val="005D1492"/>
    <w:rsid w:val="005D2B2B"/>
    <w:rsid w:val="005D48F6"/>
    <w:rsid w:val="005E0051"/>
    <w:rsid w:val="005E0C8C"/>
    <w:rsid w:val="005E4481"/>
    <w:rsid w:val="005E63A3"/>
    <w:rsid w:val="005F1B8A"/>
    <w:rsid w:val="005F6AB1"/>
    <w:rsid w:val="00601A75"/>
    <w:rsid w:val="00603AA6"/>
    <w:rsid w:val="00606CAD"/>
    <w:rsid w:val="0061407A"/>
    <w:rsid w:val="0061773F"/>
    <w:rsid w:val="00621476"/>
    <w:rsid w:val="00621CAF"/>
    <w:rsid w:val="00621CE2"/>
    <w:rsid w:val="00627142"/>
    <w:rsid w:val="00634F87"/>
    <w:rsid w:val="006355FE"/>
    <w:rsid w:val="00641973"/>
    <w:rsid w:val="00642E90"/>
    <w:rsid w:val="0064626A"/>
    <w:rsid w:val="00646905"/>
    <w:rsid w:val="006501B8"/>
    <w:rsid w:val="00657531"/>
    <w:rsid w:val="00657E6F"/>
    <w:rsid w:val="0066515A"/>
    <w:rsid w:val="00672D95"/>
    <w:rsid w:val="00674FB7"/>
    <w:rsid w:val="006823D4"/>
    <w:rsid w:val="00695763"/>
    <w:rsid w:val="00695A66"/>
    <w:rsid w:val="0069703E"/>
    <w:rsid w:val="006A25AA"/>
    <w:rsid w:val="006A35D3"/>
    <w:rsid w:val="006A7257"/>
    <w:rsid w:val="006B0ADF"/>
    <w:rsid w:val="006B0CF1"/>
    <w:rsid w:val="006B127D"/>
    <w:rsid w:val="006B3048"/>
    <w:rsid w:val="006B3A9C"/>
    <w:rsid w:val="006B5058"/>
    <w:rsid w:val="006B5060"/>
    <w:rsid w:val="006C4434"/>
    <w:rsid w:val="006C6BFC"/>
    <w:rsid w:val="006D033A"/>
    <w:rsid w:val="006D0CDA"/>
    <w:rsid w:val="006D3705"/>
    <w:rsid w:val="006D5AA6"/>
    <w:rsid w:val="006E086F"/>
    <w:rsid w:val="006E33AF"/>
    <w:rsid w:val="006E6D28"/>
    <w:rsid w:val="006E7B92"/>
    <w:rsid w:val="006F09D7"/>
    <w:rsid w:val="006F1655"/>
    <w:rsid w:val="006F1EE8"/>
    <w:rsid w:val="00713451"/>
    <w:rsid w:val="00715335"/>
    <w:rsid w:val="0071755A"/>
    <w:rsid w:val="0071797A"/>
    <w:rsid w:val="00721564"/>
    <w:rsid w:val="00723F6F"/>
    <w:rsid w:val="007247DE"/>
    <w:rsid w:val="00724A80"/>
    <w:rsid w:val="00727AEE"/>
    <w:rsid w:val="00734567"/>
    <w:rsid w:val="007369E9"/>
    <w:rsid w:val="00740EC5"/>
    <w:rsid w:val="007417AF"/>
    <w:rsid w:val="00743564"/>
    <w:rsid w:val="00744013"/>
    <w:rsid w:val="007448FC"/>
    <w:rsid w:val="00745336"/>
    <w:rsid w:val="00746F4E"/>
    <w:rsid w:val="007525C7"/>
    <w:rsid w:val="00756307"/>
    <w:rsid w:val="007647A7"/>
    <w:rsid w:val="00766A0F"/>
    <w:rsid w:val="00766B38"/>
    <w:rsid w:val="00766DC2"/>
    <w:rsid w:val="00767318"/>
    <w:rsid w:val="0078198F"/>
    <w:rsid w:val="00783C51"/>
    <w:rsid w:val="00787818"/>
    <w:rsid w:val="00787C47"/>
    <w:rsid w:val="00795130"/>
    <w:rsid w:val="007A0880"/>
    <w:rsid w:val="007A1037"/>
    <w:rsid w:val="007A13C5"/>
    <w:rsid w:val="007A73DA"/>
    <w:rsid w:val="007B15E5"/>
    <w:rsid w:val="007B344D"/>
    <w:rsid w:val="007B35C8"/>
    <w:rsid w:val="007B3D61"/>
    <w:rsid w:val="007B5282"/>
    <w:rsid w:val="007B724E"/>
    <w:rsid w:val="007C0E25"/>
    <w:rsid w:val="007C12A6"/>
    <w:rsid w:val="007C472D"/>
    <w:rsid w:val="007D1698"/>
    <w:rsid w:val="007D2476"/>
    <w:rsid w:val="007E4DDE"/>
    <w:rsid w:val="007F4DF0"/>
    <w:rsid w:val="007F59CB"/>
    <w:rsid w:val="00800F32"/>
    <w:rsid w:val="00802F7B"/>
    <w:rsid w:val="0080370B"/>
    <w:rsid w:val="00803D8C"/>
    <w:rsid w:val="008123CB"/>
    <w:rsid w:val="00812AF5"/>
    <w:rsid w:val="00812B7C"/>
    <w:rsid w:val="00816AFA"/>
    <w:rsid w:val="00817527"/>
    <w:rsid w:val="00817DFB"/>
    <w:rsid w:val="00820839"/>
    <w:rsid w:val="0082104C"/>
    <w:rsid w:val="00822E69"/>
    <w:rsid w:val="008251D6"/>
    <w:rsid w:val="00827D27"/>
    <w:rsid w:val="00834A92"/>
    <w:rsid w:val="00841629"/>
    <w:rsid w:val="00842141"/>
    <w:rsid w:val="0084520B"/>
    <w:rsid w:val="0085289C"/>
    <w:rsid w:val="0087366F"/>
    <w:rsid w:val="00876CD7"/>
    <w:rsid w:val="00885692"/>
    <w:rsid w:val="00892538"/>
    <w:rsid w:val="00892CFB"/>
    <w:rsid w:val="0089568F"/>
    <w:rsid w:val="00896CDB"/>
    <w:rsid w:val="008A5316"/>
    <w:rsid w:val="008A7046"/>
    <w:rsid w:val="008B42AC"/>
    <w:rsid w:val="008C2C8E"/>
    <w:rsid w:val="008C351A"/>
    <w:rsid w:val="008C4212"/>
    <w:rsid w:val="008C434F"/>
    <w:rsid w:val="008C5C43"/>
    <w:rsid w:val="008D020B"/>
    <w:rsid w:val="008D1A3E"/>
    <w:rsid w:val="008D3FBA"/>
    <w:rsid w:val="008D5920"/>
    <w:rsid w:val="008D5E69"/>
    <w:rsid w:val="008E339C"/>
    <w:rsid w:val="008E5601"/>
    <w:rsid w:val="008E6F01"/>
    <w:rsid w:val="008E781E"/>
    <w:rsid w:val="008F1948"/>
    <w:rsid w:val="008F3F5E"/>
    <w:rsid w:val="008F44E8"/>
    <w:rsid w:val="008F52E4"/>
    <w:rsid w:val="008F6122"/>
    <w:rsid w:val="00902899"/>
    <w:rsid w:val="00903E81"/>
    <w:rsid w:val="00904321"/>
    <w:rsid w:val="0091305E"/>
    <w:rsid w:val="00913AF4"/>
    <w:rsid w:val="00914213"/>
    <w:rsid w:val="00914792"/>
    <w:rsid w:val="009148C8"/>
    <w:rsid w:val="00916D3F"/>
    <w:rsid w:val="0091751D"/>
    <w:rsid w:val="00920156"/>
    <w:rsid w:val="00920498"/>
    <w:rsid w:val="00922A41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16B3"/>
    <w:rsid w:val="00962716"/>
    <w:rsid w:val="00970171"/>
    <w:rsid w:val="00970837"/>
    <w:rsid w:val="0097668D"/>
    <w:rsid w:val="00983056"/>
    <w:rsid w:val="009833E4"/>
    <w:rsid w:val="00983602"/>
    <w:rsid w:val="00990B7D"/>
    <w:rsid w:val="0099304A"/>
    <w:rsid w:val="00993F15"/>
    <w:rsid w:val="009A2FB0"/>
    <w:rsid w:val="009A6A22"/>
    <w:rsid w:val="009A7D99"/>
    <w:rsid w:val="009B0BBD"/>
    <w:rsid w:val="009B1A37"/>
    <w:rsid w:val="009B63C3"/>
    <w:rsid w:val="009B7A56"/>
    <w:rsid w:val="009B7B74"/>
    <w:rsid w:val="009C187E"/>
    <w:rsid w:val="009C1DBE"/>
    <w:rsid w:val="009C3A5B"/>
    <w:rsid w:val="009C3C8D"/>
    <w:rsid w:val="009C722D"/>
    <w:rsid w:val="009D05A4"/>
    <w:rsid w:val="009D2EB3"/>
    <w:rsid w:val="009D4875"/>
    <w:rsid w:val="009D627E"/>
    <w:rsid w:val="009D6F04"/>
    <w:rsid w:val="009E2442"/>
    <w:rsid w:val="009E2BAB"/>
    <w:rsid w:val="009E69F0"/>
    <w:rsid w:val="009F184B"/>
    <w:rsid w:val="009F2845"/>
    <w:rsid w:val="009F41A7"/>
    <w:rsid w:val="009F5FA1"/>
    <w:rsid w:val="009F6B29"/>
    <w:rsid w:val="00A01685"/>
    <w:rsid w:val="00A02E19"/>
    <w:rsid w:val="00A033E9"/>
    <w:rsid w:val="00A04C8C"/>
    <w:rsid w:val="00A061CA"/>
    <w:rsid w:val="00A07177"/>
    <w:rsid w:val="00A11443"/>
    <w:rsid w:val="00A137E6"/>
    <w:rsid w:val="00A13B77"/>
    <w:rsid w:val="00A17E23"/>
    <w:rsid w:val="00A20705"/>
    <w:rsid w:val="00A21B65"/>
    <w:rsid w:val="00A2451C"/>
    <w:rsid w:val="00A25896"/>
    <w:rsid w:val="00A3172F"/>
    <w:rsid w:val="00A3427B"/>
    <w:rsid w:val="00A371F9"/>
    <w:rsid w:val="00A41032"/>
    <w:rsid w:val="00A45E23"/>
    <w:rsid w:val="00A462E3"/>
    <w:rsid w:val="00A52ACC"/>
    <w:rsid w:val="00A562F6"/>
    <w:rsid w:val="00A571DD"/>
    <w:rsid w:val="00A64760"/>
    <w:rsid w:val="00A651C4"/>
    <w:rsid w:val="00A65514"/>
    <w:rsid w:val="00A6599E"/>
    <w:rsid w:val="00A713C3"/>
    <w:rsid w:val="00A75E25"/>
    <w:rsid w:val="00A838DF"/>
    <w:rsid w:val="00A8451B"/>
    <w:rsid w:val="00A85A3C"/>
    <w:rsid w:val="00A90858"/>
    <w:rsid w:val="00A91E5C"/>
    <w:rsid w:val="00A924E5"/>
    <w:rsid w:val="00A93839"/>
    <w:rsid w:val="00A955A5"/>
    <w:rsid w:val="00A959C6"/>
    <w:rsid w:val="00A970DE"/>
    <w:rsid w:val="00AA062C"/>
    <w:rsid w:val="00AA153C"/>
    <w:rsid w:val="00AA161B"/>
    <w:rsid w:val="00AB08E6"/>
    <w:rsid w:val="00AB13C2"/>
    <w:rsid w:val="00AB5DDD"/>
    <w:rsid w:val="00AC1301"/>
    <w:rsid w:val="00AC42DC"/>
    <w:rsid w:val="00AC5E23"/>
    <w:rsid w:val="00AC695C"/>
    <w:rsid w:val="00AC7AE8"/>
    <w:rsid w:val="00AD0A98"/>
    <w:rsid w:val="00AE6C13"/>
    <w:rsid w:val="00AE7B68"/>
    <w:rsid w:val="00AF1D20"/>
    <w:rsid w:val="00AF5209"/>
    <w:rsid w:val="00AF5EFA"/>
    <w:rsid w:val="00AF60ED"/>
    <w:rsid w:val="00B000B9"/>
    <w:rsid w:val="00B00CD8"/>
    <w:rsid w:val="00B0170B"/>
    <w:rsid w:val="00B252CC"/>
    <w:rsid w:val="00B25E38"/>
    <w:rsid w:val="00B37BDF"/>
    <w:rsid w:val="00B40220"/>
    <w:rsid w:val="00B42BBD"/>
    <w:rsid w:val="00B45590"/>
    <w:rsid w:val="00B479F2"/>
    <w:rsid w:val="00B47C15"/>
    <w:rsid w:val="00B51736"/>
    <w:rsid w:val="00B54E7A"/>
    <w:rsid w:val="00B54EF3"/>
    <w:rsid w:val="00B562BC"/>
    <w:rsid w:val="00B66BED"/>
    <w:rsid w:val="00B74564"/>
    <w:rsid w:val="00B74C93"/>
    <w:rsid w:val="00B77927"/>
    <w:rsid w:val="00B82B5A"/>
    <w:rsid w:val="00BA35A3"/>
    <w:rsid w:val="00BA415B"/>
    <w:rsid w:val="00BA4664"/>
    <w:rsid w:val="00BA4DD6"/>
    <w:rsid w:val="00BA7D56"/>
    <w:rsid w:val="00BB280B"/>
    <w:rsid w:val="00BB5893"/>
    <w:rsid w:val="00BB6014"/>
    <w:rsid w:val="00BB7C90"/>
    <w:rsid w:val="00BC2BF4"/>
    <w:rsid w:val="00BC35F2"/>
    <w:rsid w:val="00BC6B86"/>
    <w:rsid w:val="00BC7BC4"/>
    <w:rsid w:val="00BD2F34"/>
    <w:rsid w:val="00BD44AB"/>
    <w:rsid w:val="00BD4C93"/>
    <w:rsid w:val="00BD4EE1"/>
    <w:rsid w:val="00BD5524"/>
    <w:rsid w:val="00BD624B"/>
    <w:rsid w:val="00BE2985"/>
    <w:rsid w:val="00BE2B2E"/>
    <w:rsid w:val="00BE3988"/>
    <w:rsid w:val="00BE5D44"/>
    <w:rsid w:val="00BF1C83"/>
    <w:rsid w:val="00BF1DDB"/>
    <w:rsid w:val="00BF51B4"/>
    <w:rsid w:val="00BF588D"/>
    <w:rsid w:val="00BF6A9B"/>
    <w:rsid w:val="00C00CB3"/>
    <w:rsid w:val="00C01500"/>
    <w:rsid w:val="00C02DE3"/>
    <w:rsid w:val="00C05011"/>
    <w:rsid w:val="00C11481"/>
    <w:rsid w:val="00C11F94"/>
    <w:rsid w:val="00C12F5D"/>
    <w:rsid w:val="00C16E92"/>
    <w:rsid w:val="00C171C2"/>
    <w:rsid w:val="00C17643"/>
    <w:rsid w:val="00C238D5"/>
    <w:rsid w:val="00C23D4A"/>
    <w:rsid w:val="00C31818"/>
    <w:rsid w:val="00C31E44"/>
    <w:rsid w:val="00C4424E"/>
    <w:rsid w:val="00C54E13"/>
    <w:rsid w:val="00C54F39"/>
    <w:rsid w:val="00C63879"/>
    <w:rsid w:val="00C647EB"/>
    <w:rsid w:val="00C64E35"/>
    <w:rsid w:val="00C67DFB"/>
    <w:rsid w:val="00C8002B"/>
    <w:rsid w:val="00C8228A"/>
    <w:rsid w:val="00C836D9"/>
    <w:rsid w:val="00C84A87"/>
    <w:rsid w:val="00C9017C"/>
    <w:rsid w:val="00C91ABC"/>
    <w:rsid w:val="00C97412"/>
    <w:rsid w:val="00C97429"/>
    <w:rsid w:val="00CA07CB"/>
    <w:rsid w:val="00CA3D13"/>
    <w:rsid w:val="00CA5F35"/>
    <w:rsid w:val="00CB206E"/>
    <w:rsid w:val="00CC121C"/>
    <w:rsid w:val="00CC45B2"/>
    <w:rsid w:val="00CC561F"/>
    <w:rsid w:val="00CC56B0"/>
    <w:rsid w:val="00CC7450"/>
    <w:rsid w:val="00CD003D"/>
    <w:rsid w:val="00CD06D9"/>
    <w:rsid w:val="00CD103D"/>
    <w:rsid w:val="00CD2933"/>
    <w:rsid w:val="00CD523C"/>
    <w:rsid w:val="00CE1D10"/>
    <w:rsid w:val="00CE2B3F"/>
    <w:rsid w:val="00CE4781"/>
    <w:rsid w:val="00CE6789"/>
    <w:rsid w:val="00CE6DE0"/>
    <w:rsid w:val="00CE7B8E"/>
    <w:rsid w:val="00CF13E2"/>
    <w:rsid w:val="00CF2E5F"/>
    <w:rsid w:val="00CF38D7"/>
    <w:rsid w:val="00D025C6"/>
    <w:rsid w:val="00D12BB2"/>
    <w:rsid w:val="00D227A9"/>
    <w:rsid w:val="00D22A0B"/>
    <w:rsid w:val="00D244C1"/>
    <w:rsid w:val="00D253A6"/>
    <w:rsid w:val="00D25C0A"/>
    <w:rsid w:val="00D26E6E"/>
    <w:rsid w:val="00D301E4"/>
    <w:rsid w:val="00D30BF6"/>
    <w:rsid w:val="00D336ED"/>
    <w:rsid w:val="00D3698D"/>
    <w:rsid w:val="00D3749A"/>
    <w:rsid w:val="00D41FCA"/>
    <w:rsid w:val="00D42F58"/>
    <w:rsid w:val="00D441ED"/>
    <w:rsid w:val="00D44D83"/>
    <w:rsid w:val="00D45E64"/>
    <w:rsid w:val="00D53381"/>
    <w:rsid w:val="00D54D89"/>
    <w:rsid w:val="00D56D06"/>
    <w:rsid w:val="00D62FAF"/>
    <w:rsid w:val="00D63569"/>
    <w:rsid w:val="00D64263"/>
    <w:rsid w:val="00D6673D"/>
    <w:rsid w:val="00D67799"/>
    <w:rsid w:val="00D7058F"/>
    <w:rsid w:val="00D740CC"/>
    <w:rsid w:val="00D81241"/>
    <w:rsid w:val="00D82C4F"/>
    <w:rsid w:val="00D97EA9"/>
    <w:rsid w:val="00DA221A"/>
    <w:rsid w:val="00DA6580"/>
    <w:rsid w:val="00DA7348"/>
    <w:rsid w:val="00DB2736"/>
    <w:rsid w:val="00DB5476"/>
    <w:rsid w:val="00DB63F4"/>
    <w:rsid w:val="00DC10C9"/>
    <w:rsid w:val="00DC1571"/>
    <w:rsid w:val="00DD4BFC"/>
    <w:rsid w:val="00DE0440"/>
    <w:rsid w:val="00DE4044"/>
    <w:rsid w:val="00DE4311"/>
    <w:rsid w:val="00DF1D7A"/>
    <w:rsid w:val="00DF7980"/>
    <w:rsid w:val="00E035C0"/>
    <w:rsid w:val="00E04C3D"/>
    <w:rsid w:val="00E05D4F"/>
    <w:rsid w:val="00E07CC0"/>
    <w:rsid w:val="00E12FD3"/>
    <w:rsid w:val="00E162A9"/>
    <w:rsid w:val="00E178D9"/>
    <w:rsid w:val="00E2295A"/>
    <w:rsid w:val="00E25EC8"/>
    <w:rsid w:val="00E26598"/>
    <w:rsid w:val="00E3071C"/>
    <w:rsid w:val="00E3127D"/>
    <w:rsid w:val="00E33870"/>
    <w:rsid w:val="00E35FDF"/>
    <w:rsid w:val="00E409F2"/>
    <w:rsid w:val="00E42F5D"/>
    <w:rsid w:val="00E434CB"/>
    <w:rsid w:val="00E44F4F"/>
    <w:rsid w:val="00E46BC3"/>
    <w:rsid w:val="00E47C90"/>
    <w:rsid w:val="00E51C07"/>
    <w:rsid w:val="00E52F8A"/>
    <w:rsid w:val="00E54C52"/>
    <w:rsid w:val="00E6279E"/>
    <w:rsid w:val="00E63501"/>
    <w:rsid w:val="00E652F1"/>
    <w:rsid w:val="00E654AD"/>
    <w:rsid w:val="00E66524"/>
    <w:rsid w:val="00E70DC7"/>
    <w:rsid w:val="00E71B8C"/>
    <w:rsid w:val="00E7217B"/>
    <w:rsid w:val="00E80263"/>
    <w:rsid w:val="00E85192"/>
    <w:rsid w:val="00E90388"/>
    <w:rsid w:val="00E91A66"/>
    <w:rsid w:val="00E92C9B"/>
    <w:rsid w:val="00E9380A"/>
    <w:rsid w:val="00E96027"/>
    <w:rsid w:val="00EA0166"/>
    <w:rsid w:val="00EA4689"/>
    <w:rsid w:val="00EA4C68"/>
    <w:rsid w:val="00EB0221"/>
    <w:rsid w:val="00EB0FF4"/>
    <w:rsid w:val="00EB39C6"/>
    <w:rsid w:val="00EC283C"/>
    <w:rsid w:val="00EC47D5"/>
    <w:rsid w:val="00EE2DEB"/>
    <w:rsid w:val="00EE737F"/>
    <w:rsid w:val="00EF387F"/>
    <w:rsid w:val="00EF3B47"/>
    <w:rsid w:val="00EF69EA"/>
    <w:rsid w:val="00EF6A3A"/>
    <w:rsid w:val="00F02F7C"/>
    <w:rsid w:val="00F03486"/>
    <w:rsid w:val="00F0472E"/>
    <w:rsid w:val="00F05D0A"/>
    <w:rsid w:val="00F06600"/>
    <w:rsid w:val="00F15045"/>
    <w:rsid w:val="00F177F4"/>
    <w:rsid w:val="00F20820"/>
    <w:rsid w:val="00F2107C"/>
    <w:rsid w:val="00F213F4"/>
    <w:rsid w:val="00F23A9C"/>
    <w:rsid w:val="00F24A45"/>
    <w:rsid w:val="00F24FD3"/>
    <w:rsid w:val="00F25EAD"/>
    <w:rsid w:val="00F336DC"/>
    <w:rsid w:val="00F351CF"/>
    <w:rsid w:val="00F353C4"/>
    <w:rsid w:val="00F35B88"/>
    <w:rsid w:val="00F370D7"/>
    <w:rsid w:val="00F37D4E"/>
    <w:rsid w:val="00F40D74"/>
    <w:rsid w:val="00F42AB0"/>
    <w:rsid w:val="00F53F54"/>
    <w:rsid w:val="00F63978"/>
    <w:rsid w:val="00F67B77"/>
    <w:rsid w:val="00F7606B"/>
    <w:rsid w:val="00F768DB"/>
    <w:rsid w:val="00F816D2"/>
    <w:rsid w:val="00F85344"/>
    <w:rsid w:val="00F90768"/>
    <w:rsid w:val="00FA09B9"/>
    <w:rsid w:val="00FA1C24"/>
    <w:rsid w:val="00FA3FA4"/>
    <w:rsid w:val="00FA7986"/>
    <w:rsid w:val="00FB23EC"/>
    <w:rsid w:val="00FB5083"/>
    <w:rsid w:val="00FC0684"/>
    <w:rsid w:val="00FC219D"/>
    <w:rsid w:val="00FC3EBC"/>
    <w:rsid w:val="00FC6800"/>
    <w:rsid w:val="00FD0B70"/>
    <w:rsid w:val="00FD19AD"/>
    <w:rsid w:val="00FD2614"/>
    <w:rsid w:val="00FD2A8F"/>
    <w:rsid w:val="00FD6DD5"/>
    <w:rsid w:val="00FE7A4E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759A04-4573-4A72-938B-4B76338C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1317</Words>
  <Characters>7510</Characters>
  <Application>Microsoft Office Word</Application>
  <DocSecurity>0</DocSecurity>
  <Lines>62</Lines>
  <Paragraphs>17</Paragraphs>
  <ScaleCrop>false</ScaleCrop>
  <Company>Microsoft</Company>
  <LinksUpToDate>false</LinksUpToDate>
  <CharactersWithSpaces>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CATT_dxy7</cp:lastModifiedBy>
  <cp:revision>3</cp:revision>
  <dcterms:created xsi:type="dcterms:W3CDTF">2020-06-03T05:27:00Z</dcterms:created>
  <dcterms:modified xsi:type="dcterms:W3CDTF">2020-06-03T05:34:00Z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